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636E5709"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>3GPP TSG-RAN WG4 Meeting #</w:t>
      </w:r>
      <w:r w:rsidR="00693B27" w:rsidRPr="000432F0">
        <w:rPr>
          <w:rFonts w:ascii="Arial" w:eastAsia="MS Mincho" w:hAnsi="Arial" w:cs="Arial"/>
          <w:b/>
          <w:sz w:val="24"/>
          <w:szCs w:val="24"/>
          <w:lang w:val="en-GB"/>
        </w:rPr>
        <w:t>105</w:t>
      </w:r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ab/>
      </w:r>
      <w:bookmarkStart w:id="4" w:name="_GoBack"/>
      <w:bookmarkEnd w:id="4"/>
      <w:r w:rsidR="00592837" w:rsidRPr="00592837">
        <w:rPr>
          <w:rFonts w:ascii="Arial" w:eastAsia="MS Mincho" w:hAnsi="Arial" w:cs="Arial"/>
          <w:b/>
          <w:sz w:val="24"/>
          <w:szCs w:val="24"/>
          <w:lang w:val="en-GB"/>
        </w:rPr>
        <w:t>R4-2219647</w:t>
      </w:r>
    </w:p>
    <w:p w14:paraId="23FF6A95" w14:textId="59A0480B" w:rsidR="00286076" w:rsidRPr="000432F0" w:rsidRDefault="00693B27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Toulouse, France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November 14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-18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2022                       </w:t>
      </w:r>
    </w:p>
    <w:p w14:paraId="2BCB0C85" w14:textId="77777777" w:rsidR="002B6FA4" w:rsidRPr="00053A9D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4DC4F07C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 w:rsidRPr="00053A9D">
        <w:rPr>
          <w:rFonts w:asciiTheme="minorBidi" w:eastAsia="Batang" w:hAnsiTheme="minorBidi"/>
          <w:b/>
          <w:lang w:val="en-GB" w:eastAsia="zh-CN"/>
        </w:rPr>
        <w:t xml:space="preserve">TS 38.181 </w:t>
      </w:r>
      <w:r w:rsidR="00592837">
        <w:rPr>
          <w:rFonts w:asciiTheme="minorBidi" w:eastAsia="Batang" w:hAnsiTheme="minorBidi"/>
          <w:b/>
          <w:lang w:val="en-GB" w:eastAsia="zh-CN"/>
        </w:rPr>
        <w:t>-</w:t>
      </w:r>
      <w:r w:rsidR="00B4119E" w:rsidRPr="00053A9D">
        <w:rPr>
          <w:rFonts w:asciiTheme="minorBidi" w:eastAsia="Batang" w:hAnsiTheme="minorBidi"/>
          <w:b/>
          <w:lang w:val="en-GB" w:eastAsia="zh-CN"/>
        </w:rPr>
        <w:t xml:space="preserve"> Clause</w:t>
      </w:r>
      <w:r w:rsidR="00693B27" w:rsidRPr="00053A9D">
        <w:rPr>
          <w:rFonts w:asciiTheme="minorBidi" w:eastAsia="Batang" w:hAnsiTheme="minorBidi"/>
          <w:b/>
          <w:lang w:val="en-GB" w:eastAsia="zh-CN"/>
        </w:rPr>
        <w:t xml:space="preserve"> </w:t>
      </w:r>
      <w:r w:rsidR="00F864EB">
        <w:rPr>
          <w:rFonts w:asciiTheme="minorBidi" w:eastAsia="Batang" w:hAnsiTheme="minorBidi"/>
          <w:b/>
          <w:lang w:val="en-GB" w:eastAsia="zh-CN"/>
        </w:rPr>
        <w:t xml:space="preserve">9.6 </w:t>
      </w:r>
      <w:r w:rsidR="00F864EB" w:rsidRPr="00F864EB">
        <w:rPr>
          <w:rFonts w:asciiTheme="minorBidi" w:eastAsia="Batang" w:hAnsiTheme="minorBidi"/>
          <w:b/>
          <w:lang w:val="en-GB" w:eastAsia="zh-CN"/>
        </w:rPr>
        <w:t>OTA transmitted signal quality</w:t>
      </w:r>
    </w:p>
    <w:p w14:paraId="27AC0F7A" w14:textId="591C8052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924A97" w:rsidRPr="00053A9D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Type: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 w:rsidRPr="00053A9D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Document for: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hAnsiTheme="minorBidi"/>
          <w:b/>
          <w:lang w:val="en-GB" w:eastAsia="zh-CN"/>
        </w:rPr>
        <w:t>Decision</w:t>
      </w:r>
    </w:p>
    <w:p w14:paraId="7A01B982" w14:textId="1149FC9F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Agenda Item: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693B27" w:rsidRPr="00053A9D">
        <w:rPr>
          <w:rFonts w:asciiTheme="minorBidi" w:eastAsia="Batang" w:hAnsiTheme="minorBidi"/>
          <w:b/>
          <w:lang w:val="en-GB" w:eastAsia="zh-CN"/>
        </w:rPr>
        <w:t>6.2.2.3</w:t>
      </w:r>
    </w:p>
    <w:p w14:paraId="2F36ABDC" w14:textId="4CDCE444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Release</w:t>
      </w:r>
      <w:r w:rsidRPr="00053A9D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 w:rsidRPr="00053A9D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053A9D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053A9D" w:rsidRDefault="00DA0946" w:rsidP="00623D46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1D952843" w14:textId="57199C14" w:rsidR="00735B77" w:rsidRPr="00053A9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0432F0" w:rsidRDefault="008D25B1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Th</w:t>
      </w:r>
      <w:r w:rsidR="00FF6B03" w:rsidRPr="000432F0">
        <w:rPr>
          <w:rFonts w:ascii="Arial" w:hAnsi="Arial" w:cs="Arial"/>
          <w:lang w:val="en-GB" w:eastAsia="fr-FR"/>
        </w:rPr>
        <w:t xml:space="preserve">e following Satellite 5G NR </w:t>
      </w:r>
      <w:r w:rsidRPr="000432F0">
        <w:rPr>
          <w:rFonts w:ascii="Arial" w:hAnsi="Arial" w:cs="Arial"/>
          <w:lang w:val="en-GB" w:eastAsia="fr-FR"/>
        </w:rPr>
        <w:t>(Non-Terrestrial Networks) technical documents have been approved at the 3GPP RAN-Plenary #96 (Budapest, 6th-9th of June 2022)</w:t>
      </w:r>
      <w:r w:rsidR="00FF6B03" w:rsidRPr="000432F0">
        <w:rPr>
          <w:rFonts w:ascii="Arial" w:hAnsi="Arial" w:cs="Arial"/>
          <w:lang w:val="en-GB" w:eastAsia="fr-FR"/>
        </w:rPr>
        <w:t xml:space="preserve"> for the Release-17 NTN satellite connectivity using FR1 S-band (n256) and FR1 L-band (n255)</w:t>
      </w:r>
      <w:r w:rsidRPr="000432F0">
        <w:rPr>
          <w:rFonts w:ascii="Arial" w:hAnsi="Arial" w:cs="Arial"/>
          <w:lang w:val="en-GB" w:eastAsia="fr-FR"/>
        </w:rPr>
        <w:t>:</w:t>
      </w:r>
    </w:p>
    <w:p w14:paraId="08B755C7" w14:textId="50FE424F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38.108 (NR; Satellite Node rad</w:t>
      </w:r>
      <w:r w:rsidR="00FF6B03" w:rsidRPr="000432F0">
        <w:rPr>
          <w:rFonts w:ascii="Arial" w:hAnsi="Arial" w:cs="Arial"/>
          <w:lang w:val="en-GB" w:eastAsia="fr-FR"/>
        </w:rPr>
        <w:t>io transmission and reception);</w:t>
      </w:r>
    </w:p>
    <w:p w14:paraId="7C62705B" w14:textId="1D36004E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0432F0">
        <w:rPr>
          <w:rFonts w:ascii="Arial" w:hAnsi="Arial" w:cs="Arial"/>
          <w:lang w:val="en-GB" w:eastAsia="fr-FR"/>
        </w:rPr>
        <w:t>);</w:t>
      </w:r>
    </w:p>
    <w:p w14:paraId="0C8598D0" w14:textId="6BF57D87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Report TR 38.863 (Non-terrestrial networks (NTN) related RF and co-existence aspects)</w:t>
      </w:r>
      <w:r w:rsidR="00FF6B03" w:rsidRPr="000432F0">
        <w:rPr>
          <w:rFonts w:ascii="Arial" w:hAnsi="Arial" w:cs="Arial"/>
          <w:lang w:val="en-GB" w:eastAsia="fr-FR"/>
        </w:rPr>
        <w:t>;</w:t>
      </w:r>
    </w:p>
    <w:p w14:paraId="3F27DCFC" w14:textId="4B834858" w:rsidR="00016832" w:rsidRPr="000432F0" w:rsidRDefault="00016832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7558C88" w14:textId="19F4A7A5" w:rsidR="00F42A96" w:rsidRPr="000432F0" w:rsidRDefault="00ED1148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 xml:space="preserve">The conformance testing in TS 38.181 is currently under work. </w:t>
      </w:r>
      <w:r w:rsidR="007F63B7" w:rsidRPr="000432F0">
        <w:rPr>
          <w:rFonts w:ascii="Arial" w:hAnsi="Arial" w:cs="Arial"/>
          <w:lang w:val="en-GB" w:eastAsia="fr-FR"/>
        </w:rPr>
        <w:t xml:space="preserve">This contribution </w:t>
      </w:r>
      <w:r w:rsidR="00FF6B03" w:rsidRPr="000432F0">
        <w:rPr>
          <w:rFonts w:ascii="Arial" w:hAnsi="Arial" w:cs="Arial"/>
          <w:lang w:val="en-GB" w:eastAsia="fr-FR"/>
        </w:rPr>
        <w:t xml:space="preserve">therefore </w:t>
      </w:r>
      <w:r w:rsidR="000F58F7" w:rsidRPr="000432F0">
        <w:rPr>
          <w:rFonts w:ascii="Arial" w:hAnsi="Arial" w:cs="Arial"/>
          <w:lang w:val="en-GB" w:eastAsia="fr-FR"/>
        </w:rPr>
        <w:t xml:space="preserve">provides </w:t>
      </w:r>
      <w:r w:rsidRPr="000432F0">
        <w:rPr>
          <w:rFonts w:ascii="Arial" w:hAnsi="Arial" w:cs="Arial"/>
          <w:lang w:val="en-GB" w:eastAsia="fr-FR"/>
        </w:rPr>
        <w:t>a Text Proposal for</w:t>
      </w:r>
      <w:r w:rsidR="00F864EB">
        <w:rPr>
          <w:rFonts w:ascii="Arial" w:hAnsi="Arial" w:cs="Arial"/>
          <w:lang w:val="en-GB" w:eastAsia="fr-FR"/>
        </w:rPr>
        <w:t xml:space="preserve"> </w:t>
      </w:r>
      <w:r w:rsidR="00F864EB" w:rsidRPr="00F864EB">
        <w:rPr>
          <w:rFonts w:ascii="Arial" w:hAnsi="Arial" w:cs="Arial"/>
          <w:b/>
          <w:lang w:val="en-GB" w:eastAsia="fr-FR"/>
        </w:rPr>
        <w:t>9.6 OTA transmitted signal quality</w:t>
      </w:r>
      <w:r w:rsidRPr="000432F0">
        <w:rPr>
          <w:rFonts w:ascii="Arial" w:hAnsi="Arial" w:cs="Arial"/>
          <w:lang w:val="en-GB" w:eastAsia="fr-FR"/>
        </w:rPr>
        <w:t xml:space="preserve">. For further information </w:t>
      </w:r>
      <w:r w:rsidR="006E4DAE" w:rsidRPr="000432F0">
        <w:rPr>
          <w:rFonts w:ascii="Arial" w:hAnsi="Arial" w:cs="Arial"/>
          <w:lang w:val="en-GB" w:eastAsia="fr-FR"/>
        </w:rPr>
        <w:t xml:space="preserve">see TS 38.181 and </w:t>
      </w:r>
      <w:r w:rsidRPr="000432F0">
        <w:rPr>
          <w:rFonts w:ascii="Arial" w:hAnsi="Arial" w:cs="Arial"/>
          <w:lang w:val="en-GB" w:eastAsia="fr-FR"/>
        </w:rPr>
        <w:t>agreed requirements in TS 38.108</w:t>
      </w:r>
      <w:r w:rsidR="006E4DAE" w:rsidRPr="000432F0">
        <w:rPr>
          <w:rFonts w:ascii="Arial" w:hAnsi="Arial" w:cs="Arial"/>
          <w:lang w:val="en-GB" w:eastAsia="fr-FR"/>
        </w:rPr>
        <w:t xml:space="preserve"> as part of NTN Rel-17</w:t>
      </w:r>
      <w:r w:rsidR="00FF6B03" w:rsidRPr="000432F0">
        <w:rPr>
          <w:rFonts w:ascii="Arial" w:hAnsi="Arial" w:cs="Arial"/>
          <w:lang w:val="en-GB" w:eastAsia="fr-FR"/>
        </w:rPr>
        <w:t xml:space="preserve"> WI.</w:t>
      </w:r>
    </w:p>
    <w:p w14:paraId="4E8B951D" w14:textId="50707D5D" w:rsidR="002A554D" w:rsidRPr="000432F0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35D5E203" w14:textId="59EC19C5" w:rsidR="00DA5C3C" w:rsidRPr="00053A9D" w:rsidRDefault="00ED1148">
      <w:pPr>
        <w:pStyle w:val="Titre1"/>
        <w:rPr>
          <w:lang w:eastAsia="fr-FR"/>
        </w:rPr>
      </w:pPr>
      <w:r w:rsidRPr="00053A9D">
        <w:rPr>
          <w:lang w:eastAsia="fr-FR"/>
        </w:rPr>
        <w:t>Text Proposal</w:t>
      </w:r>
    </w:p>
    <w:p w14:paraId="6692E74F" w14:textId="53CA8240" w:rsidR="006E4DAE" w:rsidRPr="00053A9D" w:rsidRDefault="006E4DAE" w:rsidP="006E4DAE">
      <w:pPr>
        <w:rPr>
          <w:lang w:val="en-GB" w:eastAsia="fr-FR"/>
        </w:rPr>
      </w:pPr>
    </w:p>
    <w:p w14:paraId="4145BC9D" w14:textId="3C77DE71" w:rsidR="006E4DAE" w:rsidRPr="000432F0" w:rsidRDefault="006E4DA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53A9D"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0432F0">
        <w:rPr>
          <w:rFonts w:ascii="Arial" w:hAnsi="Arial" w:cs="Arial"/>
          <w:lang w:val="en-GB" w:eastAsia="fr-FR"/>
        </w:rPr>
        <w:t xml:space="preserve">This section is to </w:t>
      </w:r>
      <w:r w:rsidR="003F634B" w:rsidRPr="000432F0">
        <w:rPr>
          <w:rFonts w:ascii="Arial" w:hAnsi="Arial" w:cs="Arial"/>
          <w:lang w:val="en-GB" w:eastAsia="fr-FR"/>
        </w:rPr>
        <w:t>propose a TP</w:t>
      </w:r>
      <w:r w:rsidRPr="000432F0">
        <w:rPr>
          <w:rFonts w:ascii="Arial" w:hAnsi="Arial" w:cs="Arial"/>
          <w:lang w:val="en-GB" w:eastAsia="fr-FR"/>
        </w:rPr>
        <w:t xml:space="preserve"> for Satellite Access Node (SAN) with the requirements described in TS 38.108.</w:t>
      </w:r>
    </w:p>
    <w:p w14:paraId="5D9D73C2" w14:textId="77777777" w:rsidR="00953AFE" w:rsidRPr="000432F0" w:rsidRDefault="00953AF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1C2C0C06" w14:textId="59D0126C" w:rsidR="003F634B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1E5F9CE4" w14:textId="77777777" w:rsidR="00F864EB" w:rsidRPr="000432F0" w:rsidRDefault="00F864E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F5450A2" w14:textId="0A16B559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lastRenderedPageBreak/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Pr="000432F0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92276AB" w14:textId="77777777" w:rsidR="00584B26" w:rsidRPr="00584B26" w:rsidRDefault="00584B26" w:rsidP="00584B26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 w:eastAsia="zh-CN"/>
        </w:rPr>
      </w:pPr>
      <w:bookmarkStart w:id="5" w:name="_Toc117268668"/>
      <w:r w:rsidRPr="00584B26">
        <w:rPr>
          <w:rFonts w:ascii="Arial" w:eastAsia="DengXian" w:hAnsi="Arial" w:cs="Times New Roman" w:hint="eastAsia"/>
          <w:sz w:val="32"/>
          <w:szCs w:val="20"/>
          <w:lang w:val="en-GB" w:eastAsia="zh-CN"/>
        </w:rPr>
        <w:t>9.6</w:t>
      </w:r>
      <w:r w:rsidRPr="00584B26">
        <w:rPr>
          <w:rFonts w:ascii="Arial" w:eastAsia="DengXian" w:hAnsi="Arial" w:cs="Times New Roman" w:hint="eastAsia"/>
          <w:sz w:val="32"/>
          <w:szCs w:val="20"/>
          <w:lang w:val="en-GB" w:eastAsia="zh-CN"/>
        </w:rPr>
        <w:tab/>
        <w:t>OTA transmitted signal quality</w:t>
      </w:r>
      <w:bookmarkEnd w:id="5"/>
    </w:p>
    <w:p w14:paraId="49E9060D" w14:textId="1211ED0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6" w:author="Dorin PANAITOPOL" w:date="2022-11-06T23:39:00Z"/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7" w:name="_Toc21102687"/>
      <w:bookmarkStart w:id="8" w:name="_Toc29810536"/>
      <w:bookmarkStart w:id="9" w:name="_Toc36635888"/>
      <w:bookmarkStart w:id="10" w:name="_Toc37272834"/>
      <w:bookmarkStart w:id="11" w:name="_Toc45885911"/>
      <w:bookmarkStart w:id="12" w:name="_Toc53183017"/>
      <w:bookmarkStart w:id="13" w:name="_Toc58915684"/>
      <w:bookmarkStart w:id="14" w:name="_Toc58917865"/>
      <w:bookmarkStart w:id="15" w:name="_Toc66693734"/>
      <w:bookmarkStart w:id="16" w:name="_Toc74915686"/>
      <w:bookmarkStart w:id="17" w:name="_Toc76114311"/>
      <w:bookmarkStart w:id="18" w:name="_Toc76544197"/>
      <w:bookmarkStart w:id="19" w:name="_Toc82536319"/>
      <w:bookmarkStart w:id="20" w:name="_Toc89952612"/>
      <w:bookmarkStart w:id="21" w:name="_Toc98766428"/>
      <w:bookmarkStart w:id="22" w:name="_Toc99702791"/>
      <w:bookmarkStart w:id="23" w:name="_Toc106206577"/>
      <w:bookmarkStart w:id="24" w:name="_Toc115080579"/>
      <w:ins w:id="25" w:author="Dorin PANAITOPOL" w:date="2022-11-06T23:40:00Z">
        <w:r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9</w:t>
        </w:r>
      </w:ins>
      <w:ins w:id="26" w:author="Dorin PANAITOPOL" w:date="2022-11-06T23:39:00Z"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.6.1</w:t>
        </w:r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ab/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0B99EAE8" w14:textId="6B54E0B1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8" w:author="Dorin PANAITOPOL" w:date="2022-11-06T23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</w:t>
        </w:r>
      </w:ins>
      <w:ins w:id="29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requirements in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clause </w:t>
        </w:r>
      </w:ins>
      <w:ins w:id="30" w:author="Dorin PANAITOPOL" w:date="2022-11-06T23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3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.6 apply during the </w:t>
        </w:r>
        <w:r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transmitter ON period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2AD57304" w14:textId="642F5A08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2" w:author="Dorin PANAITOPOL" w:date="2022-11-06T23:39:00Z"/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33" w:name="_Toc21102688"/>
      <w:bookmarkStart w:id="34" w:name="_Toc29810537"/>
      <w:bookmarkStart w:id="35" w:name="_Toc36635889"/>
      <w:bookmarkStart w:id="36" w:name="_Toc37272835"/>
      <w:bookmarkStart w:id="37" w:name="_Toc45885912"/>
      <w:bookmarkStart w:id="38" w:name="_Toc53183018"/>
      <w:bookmarkStart w:id="39" w:name="_Toc58915685"/>
      <w:bookmarkStart w:id="40" w:name="_Toc58917866"/>
      <w:bookmarkStart w:id="41" w:name="_Toc66693735"/>
      <w:bookmarkStart w:id="42" w:name="_Toc74915687"/>
      <w:bookmarkStart w:id="43" w:name="_Toc76114312"/>
      <w:bookmarkStart w:id="44" w:name="_Toc76544198"/>
      <w:bookmarkStart w:id="45" w:name="_Toc82536320"/>
      <w:bookmarkStart w:id="46" w:name="_Toc89952613"/>
      <w:bookmarkStart w:id="47" w:name="_Toc98766429"/>
      <w:bookmarkStart w:id="48" w:name="_Toc99702792"/>
      <w:bookmarkStart w:id="49" w:name="_Toc106206578"/>
      <w:bookmarkStart w:id="50" w:name="_Toc115080580"/>
      <w:ins w:id="51" w:author="Dorin PANAITOPOL" w:date="2022-11-06T23:40:00Z">
        <w:r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9</w:t>
        </w:r>
      </w:ins>
      <w:ins w:id="52" w:author="Dorin PANAITOPOL" w:date="2022-11-06T23:39:00Z"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.6.2</w:t>
        </w:r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ab/>
          <w:t>OTA frequency error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59AA24C9" w14:textId="0CE4C25D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53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54" w:name="_Toc21102689"/>
      <w:bookmarkStart w:id="55" w:name="_Toc29810538"/>
      <w:bookmarkStart w:id="56" w:name="_Toc36635890"/>
      <w:bookmarkStart w:id="57" w:name="_Toc37272836"/>
      <w:bookmarkStart w:id="58" w:name="_Toc45885913"/>
      <w:bookmarkStart w:id="59" w:name="_Toc53183019"/>
      <w:bookmarkStart w:id="60" w:name="_Toc58915686"/>
      <w:bookmarkStart w:id="61" w:name="_Toc58917867"/>
      <w:bookmarkStart w:id="62" w:name="_Toc66693736"/>
      <w:bookmarkStart w:id="63" w:name="_Toc74915688"/>
      <w:bookmarkStart w:id="64" w:name="_Toc76114313"/>
      <w:bookmarkStart w:id="65" w:name="_Toc76544199"/>
      <w:bookmarkStart w:id="66" w:name="_Toc82536321"/>
      <w:bookmarkStart w:id="67" w:name="_Toc89952614"/>
      <w:bookmarkStart w:id="68" w:name="_Toc98766430"/>
      <w:bookmarkStart w:id="69" w:name="_Toc99702793"/>
      <w:bookmarkStart w:id="70" w:name="_Toc106206579"/>
      <w:bookmarkStart w:id="71" w:name="_Toc115080581"/>
      <w:ins w:id="72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73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.6.2.1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Definition and applicability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6F522608" w14:textId="5B614449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4" w:author="Dorin PANAITOPOL" w:date="2022-11-06T23:39:00Z"/>
          <w:rFonts w:ascii="Times New Roman" w:eastAsia="Times New Roman" w:hAnsi="Times New Roman" w:cs="v5.0.0"/>
          <w:sz w:val="20"/>
          <w:szCs w:val="20"/>
          <w:lang w:val="en-GB" w:eastAsia="en-GB"/>
        </w:rPr>
      </w:pPr>
      <w:ins w:id="7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OTA frequency error is the measure of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difference between the actual </w:t>
        </w:r>
      </w:ins>
      <w:ins w:id="76" w:author="Dorin PANAITOPOL" w:date="2022-11-06T23:4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SAN</w:t>
        </w:r>
      </w:ins>
      <w:ins w:id="7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transmit frequency and the assigned frequency. </w:t>
        </w:r>
        <w:r w:rsidRPr="00CA42D5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>The same source shall be used for RF frequency and data clock generation.</w:t>
        </w:r>
      </w:ins>
    </w:p>
    <w:p w14:paraId="3D89FA24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8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79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OTA frequency error requirement is defined as a directional requirement at the RIB and shall be met within the OTA coverage range.</w:t>
        </w:r>
      </w:ins>
    </w:p>
    <w:p w14:paraId="714E0D05" w14:textId="193D4102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80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81" w:name="_Toc21102690"/>
      <w:bookmarkStart w:id="82" w:name="_Toc29810539"/>
      <w:bookmarkStart w:id="83" w:name="_Toc36635891"/>
      <w:bookmarkStart w:id="84" w:name="_Toc37272837"/>
      <w:bookmarkStart w:id="85" w:name="_Toc45885914"/>
      <w:bookmarkStart w:id="86" w:name="_Toc53183020"/>
      <w:bookmarkStart w:id="87" w:name="_Toc58915687"/>
      <w:bookmarkStart w:id="88" w:name="_Toc58917868"/>
      <w:bookmarkStart w:id="89" w:name="_Toc66693737"/>
      <w:bookmarkStart w:id="90" w:name="_Toc74915689"/>
      <w:bookmarkStart w:id="91" w:name="_Toc76114314"/>
      <w:bookmarkStart w:id="92" w:name="_Toc76544200"/>
      <w:bookmarkStart w:id="93" w:name="_Toc82536322"/>
      <w:bookmarkStart w:id="94" w:name="_Toc89952615"/>
      <w:bookmarkStart w:id="95" w:name="_Toc98766431"/>
      <w:bookmarkStart w:id="96" w:name="_Toc99702794"/>
      <w:bookmarkStart w:id="97" w:name="_Toc106206580"/>
      <w:bookmarkStart w:id="98" w:name="_Toc115080582"/>
      <w:ins w:id="99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100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.6.2.2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Minimum Requirement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5A565FC4" w14:textId="7AE7199C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1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02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minimum requirement for </w:t>
        </w:r>
      </w:ins>
      <w:ins w:id="103" w:author="Dorin PANAITOPOL" w:date="2022-11-06T23:48:00Z">
        <w:r w:rsidR="00165BF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SAN</w:t>
        </w:r>
      </w:ins>
      <w:ins w:id="104" w:author="Dorin PANAITOPOL" w:date="2022-11-06T23:39:00Z">
        <w:r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 type 1-O</w:t>
        </w:r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is in TS 38.10</w:t>
        </w:r>
      </w:ins>
      <w:ins w:id="105" w:author="Dorin PANAITOPOL" w:date="2022-11-07T00:12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</w:t>
        </w:r>
      </w:ins>
      <w:ins w:id="106" w:author="Dorin PANAITOPOL" w:date="2022-11-06T23:39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[x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], clause 9.6.1.2.</w:t>
        </w:r>
      </w:ins>
    </w:p>
    <w:p w14:paraId="54219D63" w14:textId="6B99683F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07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108" w:name="_Toc21102691"/>
      <w:bookmarkStart w:id="109" w:name="_Toc29810540"/>
      <w:bookmarkStart w:id="110" w:name="_Toc36635892"/>
      <w:bookmarkStart w:id="111" w:name="_Toc37272838"/>
      <w:bookmarkStart w:id="112" w:name="_Toc45885915"/>
      <w:bookmarkStart w:id="113" w:name="_Toc53183021"/>
      <w:bookmarkStart w:id="114" w:name="_Toc58915688"/>
      <w:bookmarkStart w:id="115" w:name="_Toc58917869"/>
      <w:bookmarkStart w:id="116" w:name="_Toc66693738"/>
      <w:bookmarkStart w:id="117" w:name="_Toc74915690"/>
      <w:bookmarkStart w:id="118" w:name="_Toc76114315"/>
      <w:bookmarkStart w:id="119" w:name="_Toc76544201"/>
      <w:bookmarkStart w:id="120" w:name="_Toc82536323"/>
      <w:bookmarkStart w:id="121" w:name="_Toc89952616"/>
      <w:bookmarkStart w:id="122" w:name="_Toc98766432"/>
      <w:bookmarkStart w:id="123" w:name="_Toc99702795"/>
      <w:bookmarkStart w:id="124" w:name="_Toc106206581"/>
      <w:bookmarkStart w:id="125" w:name="_Toc115080583"/>
      <w:ins w:id="126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127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.6.2.3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purpose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289FC026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8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29" w:author="Dorin PANAITOPOL" w:date="2022-11-06T23:39:00Z">
        <w:r w:rsidRPr="00CA42D5">
          <w:rPr>
            <w:rFonts w:ascii="Times New Roman" w:eastAsia="MS P??" w:hAnsi="Times New Roman" w:cs="Times New Roman"/>
            <w:sz w:val="20"/>
            <w:szCs w:val="20"/>
            <w:lang w:val="en-GB" w:eastAsia="en-GB"/>
          </w:rPr>
          <w:t>The test purpose is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verify that OTA frequency error is within the limit specified by the minimum requirement.</w:t>
        </w:r>
      </w:ins>
    </w:p>
    <w:p w14:paraId="139B3BD6" w14:textId="169CA39A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30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131" w:name="_Toc21102692"/>
      <w:bookmarkStart w:id="132" w:name="_Toc29810541"/>
      <w:bookmarkStart w:id="133" w:name="_Toc36635893"/>
      <w:bookmarkStart w:id="134" w:name="_Toc37272839"/>
      <w:bookmarkStart w:id="135" w:name="_Toc45885916"/>
      <w:bookmarkStart w:id="136" w:name="_Toc53183022"/>
      <w:bookmarkStart w:id="137" w:name="_Toc58915689"/>
      <w:bookmarkStart w:id="138" w:name="_Toc58917870"/>
      <w:bookmarkStart w:id="139" w:name="_Toc66693739"/>
      <w:bookmarkStart w:id="140" w:name="_Toc74915691"/>
      <w:bookmarkStart w:id="141" w:name="_Toc76114316"/>
      <w:bookmarkStart w:id="142" w:name="_Toc76544202"/>
      <w:bookmarkStart w:id="143" w:name="_Toc82536324"/>
      <w:bookmarkStart w:id="144" w:name="_Toc89952617"/>
      <w:bookmarkStart w:id="145" w:name="_Toc98766433"/>
      <w:bookmarkStart w:id="146" w:name="_Toc99702796"/>
      <w:bookmarkStart w:id="147" w:name="_Toc106206582"/>
      <w:bookmarkStart w:id="148" w:name="_Toc115080584"/>
      <w:ins w:id="149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150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.6.2.4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Method of test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455345E7" w14:textId="422302D1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1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52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Requirement is tested together with OTA modulation quality test, as described in cl</w:t>
        </w:r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ause </w:t>
        </w:r>
      </w:ins>
      <w:ins w:id="153" w:author="Dorin PANAITOPOL" w:date="2022-11-07T00:14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15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</w:t>
        </w:r>
      </w:ins>
    </w:p>
    <w:p w14:paraId="26AD7B7F" w14:textId="5535B210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55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156" w:name="_Toc21102693"/>
      <w:bookmarkStart w:id="157" w:name="_Toc29810542"/>
      <w:bookmarkStart w:id="158" w:name="_Toc36635894"/>
      <w:bookmarkStart w:id="159" w:name="_Toc37272840"/>
      <w:bookmarkStart w:id="160" w:name="_Toc45885917"/>
      <w:bookmarkStart w:id="161" w:name="_Toc53183023"/>
      <w:bookmarkStart w:id="162" w:name="_Toc58915690"/>
      <w:bookmarkStart w:id="163" w:name="_Toc58917871"/>
      <w:bookmarkStart w:id="164" w:name="_Toc66693740"/>
      <w:bookmarkStart w:id="165" w:name="_Toc74915692"/>
      <w:bookmarkStart w:id="166" w:name="_Toc76114317"/>
      <w:bookmarkStart w:id="167" w:name="_Toc76544203"/>
      <w:bookmarkStart w:id="168" w:name="_Toc82536325"/>
      <w:bookmarkStart w:id="169" w:name="_Toc89952618"/>
      <w:bookmarkStart w:id="170" w:name="_Toc98766434"/>
      <w:bookmarkStart w:id="171" w:name="_Toc99702797"/>
      <w:bookmarkStart w:id="172" w:name="_Toc106206583"/>
      <w:bookmarkStart w:id="173" w:name="_Toc115080585"/>
      <w:ins w:id="174" w:author="Dorin PANAITOPOL" w:date="2022-11-06T23:41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175" w:author="Dorin PANAITOPOL" w:date="2022-11-06T23:39:00Z"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.6.2.4.1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  <w:t>Initial conditions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68678309" w14:textId="7314669C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7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Directions to be tested: OTA coverage range reference direction (</w:t>
        </w:r>
      </w:ins>
      <w:ins w:id="178" w:author="Dorin PANAITOPOL" w:date="2022-11-07T00:12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179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D.35</w:t>
        </w:r>
      </w:ins>
      <w:ins w:id="180" w:author="Dorin PANAITOPOL" w:date="2022-11-07T00:12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18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661AF08B" w14:textId="39416EE7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82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183" w:name="_Toc21102694"/>
      <w:bookmarkStart w:id="184" w:name="_Toc29810543"/>
      <w:bookmarkStart w:id="185" w:name="_Toc36635895"/>
      <w:bookmarkStart w:id="186" w:name="_Toc37272841"/>
      <w:bookmarkStart w:id="187" w:name="_Toc45885918"/>
      <w:bookmarkStart w:id="188" w:name="_Toc53183024"/>
      <w:bookmarkStart w:id="189" w:name="_Toc58915691"/>
      <w:bookmarkStart w:id="190" w:name="_Toc58917872"/>
      <w:bookmarkStart w:id="191" w:name="_Toc66693741"/>
      <w:bookmarkStart w:id="192" w:name="_Toc74915693"/>
      <w:bookmarkStart w:id="193" w:name="_Toc76114318"/>
      <w:bookmarkStart w:id="194" w:name="_Toc76544204"/>
      <w:bookmarkStart w:id="195" w:name="_Toc82536326"/>
      <w:bookmarkStart w:id="196" w:name="_Toc89952619"/>
      <w:bookmarkStart w:id="197" w:name="_Toc98766435"/>
      <w:bookmarkStart w:id="198" w:name="_Toc99702798"/>
      <w:bookmarkStart w:id="199" w:name="_Toc106206584"/>
      <w:bookmarkStart w:id="200" w:name="_Toc115080586"/>
      <w:ins w:id="201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202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.6.2.5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Requirements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328B0380" w14:textId="7487C1FE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3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0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modulated carrier frequency of each NR carrier 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configured 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by the </w:t>
        </w:r>
      </w:ins>
      <w:ins w:id="205" w:author="Dorin PANAITOPOL" w:date="2022-11-06T23:48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SAN</w:t>
        </w:r>
      </w:ins>
      <w:ins w:id="20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shall be accurate to within </w:t>
        </w:r>
      </w:ins>
      <w:ins w:id="207" w:author="Dorin PANAITOPOL" w:date="2022-11-07T00:11:00Z">
        <w:r w:rsidR="001002BF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0.05 ppm </w:t>
        </w:r>
      </w:ins>
      <w:ins w:id="208" w:author="Dorin PANAITOPOL" w:date="2022-11-06T23:39:00Z">
        <w:r w:rsidRPr="00CA42D5">
          <w:rPr>
            <w:rFonts w:ascii="Times New Roman" w:eastAsia="Times New Roman" w:hAnsi="Times New Roman" w:cs="v5.0.0"/>
            <w:sz w:val="20"/>
            <w:szCs w:val="20"/>
            <w:lang w:val="en-GB" w:eastAsia="en-GB"/>
          </w:rPr>
          <w:t xml:space="preserve">observed over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1 </w:t>
        </w:r>
        <w:proofErr w:type="spellStart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ms</w:t>
        </w:r>
        <w:proofErr w:type="spellEnd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70EBAA79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1BF7EA15" w14:textId="089785A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10" w:author="Dorin PANAITOPOL" w:date="2022-11-06T23:39:00Z"/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211" w:name="_Toc21102695"/>
      <w:bookmarkStart w:id="212" w:name="_Toc29810544"/>
      <w:bookmarkStart w:id="213" w:name="_Toc36635896"/>
      <w:bookmarkStart w:id="214" w:name="_Toc37272842"/>
      <w:bookmarkStart w:id="215" w:name="_Toc45885919"/>
      <w:bookmarkStart w:id="216" w:name="_Toc53183025"/>
      <w:bookmarkStart w:id="217" w:name="_Toc58915692"/>
      <w:bookmarkStart w:id="218" w:name="_Toc58917873"/>
      <w:bookmarkStart w:id="219" w:name="_Toc66693742"/>
      <w:bookmarkStart w:id="220" w:name="_Toc74915694"/>
      <w:bookmarkStart w:id="221" w:name="_Toc76114319"/>
      <w:bookmarkStart w:id="222" w:name="_Toc76544205"/>
      <w:bookmarkStart w:id="223" w:name="_Toc82536327"/>
      <w:bookmarkStart w:id="224" w:name="_Toc89952620"/>
      <w:bookmarkStart w:id="225" w:name="_Toc98766436"/>
      <w:bookmarkStart w:id="226" w:name="_Toc99702799"/>
      <w:bookmarkStart w:id="227" w:name="_Toc106206585"/>
      <w:bookmarkStart w:id="228" w:name="_Toc115080587"/>
      <w:ins w:id="229" w:author="Dorin PANAITOPOL" w:date="2022-11-06T23:41:00Z">
        <w:r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9</w:t>
        </w:r>
      </w:ins>
      <w:ins w:id="230" w:author="Dorin PANAITOPOL" w:date="2022-11-06T23:39:00Z"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.6.3</w:t>
        </w:r>
        <w:r w:rsidRPr="00CA42D5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ab/>
          <w:t>OTA modulation quality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10DBE081" w14:textId="40EE986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31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32" w:name="_Toc21102696"/>
      <w:bookmarkStart w:id="233" w:name="_Toc29810545"/>
      <w:bookmarkStart w:id="234" w:name="_Toc36635897"/>
      <w:bookmarkStart w:id="235" w:name="_Toc37272843"/>
      <w:bookmarkStart w:id="236" w:name="_Toc45885920"/>
      <w:bookmarkStart w:id="237" w:name="_Toc53183026"/>
      <w:bookmarkStart w:id="238" w:name="_Toc58915693"/>
      <w:bookmarkStart w:id="239" w:name="_Toc58917874"/>
      <w:bookmarkStart w:id="240" w:name="_Toc66693743"/>
      <w:bookmarkStart w:id="241" w:name="_Toc74915695"/>
      <w:bookmarkStart w:id="242" w:name="_Toc76114320"/>
      <w:bookmarkStart w:id="243" w:name="_Toc76544206"/>
      <w:bookmarkStart w:id="244" w:name="_Toc82536328"/>
      <w:bookmarkStart w:id="245" w:name="_Toc89952621"/>
      <w:bookmarkStart w:id="246" w:name="_Toc98766437"/>
      <w:bookmarkStart w:id="247" w:name="_Toc99702800"/>
      <w:bookmarkStart w:id="248" w:name="_Toc106206586"/>
      <w:bookmarkStart w:id="249" w:name="_Toc115080588"/>
      <w:ins w:id="250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251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.6.3.1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Definition and applicability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5E40632B" w14:textId="542FE876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5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OTA modulation quality is defined by the difference between the measured carrier signal and an ideal</w:t>
        </w:r>
      </w:ins>
      <w:ins w:id="254" w:author="Dorin PANAITOPOL" w:date="2022-11-07T00:14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</w:ins>
      <w:ins w:id="25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signal. Modulation quality can e.g. be expressed as Error Vector Magnitude (EVM). The Error Vector Magnitude is a measure of the difference between the ideal symbols and the measured symbols after the equalization. This difference is called the error vector.</w:t>
        </w:r>
      </w:ins>
    </w:p>
    <w:p w14:paraId="67294C33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5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OTA modulation quality requirement is defined as a directional requirement at the RIB and shall be met within the </w:t>
        </w:r>
        <w:r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OTA coverage range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365D29BA" w14:textId="3E8B3AA9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58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59" w:name="_Toc21102697"/>
      <w:bookmarkStart w:id="260" w:name="_Toc29810546"/>
      <w:bookmarkStart w:id="261" w:name="_Toc36635898"/>
      <w:bookmarkStart w:id="262" w:name="_Toc37272844"/>
      <w:bookmarkStart w:id="263" w:name="_Toc45885921"/>
      <w:bookmarkStart w:id="264" w:name="_Toc53183027"/>
      <w:bookmarkStart w:id="265" w:name="_Toc58915694"/>
      <w:bookmarkStart w:id="266" w:name="_Toc58917875"/>
      <w:bookmarkStart w:id="267" w:name="_Toc66693744"/>
      <w:bookmarkStart w:id="268" w:name="_Toc74915696"/>
      <w:bookmarkStart w:id="269" w:name="_Toc76114321"/>
      <w:bookmarkStart w:id="270" w:name="_Toc76544207"/>
      <w:bookmarkStart w:id="271" w:name="_Toc82536329"/>
      <w:bookmarkStart w:id="272" w:name="_Toc89952622"/>
      <w:bookmarkStart w:id="273" w:name="_Toc98766438"/>
      <w:bookmarkStart w:id="274" w:name="_Toc99702801"/>
      <w:bookmarkStart w:id="275" w:name="_Toc106206587"/>
      <w:bookmarkStart w:id="276" w:name="_Toc115080589"/>
      <w:ins w:id="277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278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.6.3.2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Minimum Requirement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2F169F4F" w14:textId="1F8800AB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280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minimum requirement 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for </w:t>
        </w:r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>S</w:t>
        </w:r>
      </w:ins>
      <w:ins w:id="281" w:author="Dorin PANAITOPOL" w:date="2022-11-06T23:49:00Z">
        <w:r w:rsidR="00165BF5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zh-CN"/>
          </w:rPr>
          <w:t>AN</w:t>
        </w:r>
      </w:ins>
      <w:ins w:id="282" w:author="Dorin PANAITOPOL" w:date="2022-11-06T23:39:00Z"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 xml:space="preserve"> type 1-O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>,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is in TS 38.10</w:t>
        </w:r>
      </w:ins>
      <w:ins w:id="283" w:author="Dorin PANAITOPOL" w:date="2022-11-07T00:13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8</w:t>
        </w:r>
      </w:ins>
      <w:ins w:id="284" w:author="Dorin PANAITOPOL" w:date="2022-11-06T23:39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 [x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], clause 9.6.2.2.</w:t>
        </w:r>
      </w:ins>
    </w:p>
    <w:p w14:paraId="6A2E6900" w14:textId="3F3F5C14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85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286" w:name="_Toc21102698"/>
      <w:bookmarkStart w:id="287" w:name="_Toc29810547"/>
      <w:bookmarkStart w:id="288" w:name="_Toc36635899"/>
      <w:bookmarkStart w:id="289" w:name="_Toc37272845"/>
      <w:bookmarkStart w:id="290" w:name="_Toc45885922"/>
      <w:bookmarkStart w:id="291" w:name="_Toc53183028"/>
      <w:bookmarkStart w:id="292" w:name="_Toc58915695"/>
      <w:bookmarkStart w:id="293" w:name="_Toc58917876"/>
      <w:bookmarkStart w:id="294" w:name="_Toc66693745"/>
      <w:bookmarkStart w:id="295" w:name="_Toc74915697"/>
      <w:bookmarkStart w:id="296" w:name="_Toc76114322"/>
      <w:bookmarkStart w:id="297" w:name="_Toc76544208"/>
      <w:bookmarkStart w:id="298" w:name="_Toc82536330"/>
      <w:bookmarkStart w:id="299" w:name="_Toc89952623"/>
      <w:bookmarkStart w:id="300" w:name="_Toc98766439"/>
      <w:bookmarkStart w:id="301" w:name="_Toc99702802"/>
      <w:bookmarkStart w:id="302" w:name="_Toc106206588"/>
      <w:bookmarkStart w:id="303" w:name="_Toc115080590"/>
      <w:ins w:id="304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lastRenderedPageBreak/>
          <w:t>9</w:t>
        </w:r>
      </w:ins>
      <w:ins w:id="305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.6.3.3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purpose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117F1E16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07" w:author="Dorin PANAITOPOL" w:date="2022-11-06T23:39:00Z">
        <w:r w:rsidRPr="00CA42D5">
          <w:rPr>
            <w:rFonts w:ascii="Times New Roman" w:eastAsia="MS P??" w:hAnsi="Times New Roman" w:cs="Times New Roman"/>
            <w:sz w:val="20"/>
            <w:szCs w:val="20"/>
            <w:lang w:val="en-GB" w:eastAsia="en-GB"/>
          </w:rPr>
          <w:t>The test purpose is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verify that OTA modulation quality is within the limit specified by the minimum requirement.</w:t>
        </w:r>
      </w:ins>
    </w:p>
    <w:p w14:paraId="54B1F9D9" w14:textId="0C6DF291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08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309" w:name="_Toc21102699"/>
      <w:bookmarkStart w:id="310" w:name="_Toc29810548"/>
      <w:bookmarkStart w:id="311" w:name="_Toc36635900"/>
      <w:bookmarkStart w:id="312" w:name="_Toc37272846"/>
      <w:bookmarkStart w:id="313" w:name="_Toc45885923"/>
      <w:bookmarkStart w:id="314" w:name="_Toc53183029"/>
      <w:bookmarkStart w:id="315" w:name="_Toc58915696"/>
      <w:bookmarkStart w:id="316" w:name="_Toc58917877"/>
      <w:bookmarkStart w:id="317" w:name="_Toc66693746"/>
      <w:bookmarkStart w:id="318" w:name="_Toc74915698"/>
      <w:bookmarkStart w:id="319" w:name="_Toc76114323"/>
      <w:bookmarkStart w:id="320" w:name="_Toc76544209"/>
      <w:bookmarkStart w:id="321" w:name="_Toc82536331"/>
      <w:bookmarkStart w:id="322" w:name="_Toc89952624"/>
      <w:bookmarkStart w:id="323" w:name="_Toc98766440"/>
      <w:bookmarkStart w:id="324" w:name="_Toc99702803"/>
      <w:bookmarkStart w:id="325" w:name="_Toc106206589"/>
      <w:bookmarkStart w:id="326" w:name="_Toc115080591"/>
      <w:ins w:id="327" w:author="Dorin PANAITOPOL" w:date="2022-11-06T23:41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328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.6.3.4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Method of test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4ACADB17" w14:textId="590B1595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329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330" w:name="_Toc21102700"/>
      <w:bookmarkStart w:id="331" w:name="_Toc29810549"/>
      <w:bookmarkStart w:id="332" w:name="_Toc36635901"/>
      <w:bookmarkStart w:id="333" w:name="_Toc37272847"/>
      <w:bookmarkStart w:id="334" w:name="_Toc45885924"/>
      <w:bookmarkStart w:id="335" w:name="_Toc53183030"/>
      <w:bookmarkStart w:id="336" w:name="_Toc58915697"/>
      <w:bookmarkStart w:id="337" w:name="_Toc58917878"/>
      <w:bookmarkStart w:id="338" w:name="_Toc66693747"/>
      <w:bookmarkStart w:id="339" w:name="_Toc74915699"/>
      <w:bookmarkStart w:id="340" w:name="_Toc76114324"/>
      <w:bookmarkStart w:id="341" w:name="_Toc76544210"/>
      <w:bookmarkStart w:id="342" w:name="_Toc82536332"/>
      <w:bookmarkStart w:id="343" w:name="_Toc89952625"/>
      <w:bookmarkStart w:id="344" w:name="_Toc98766441"/>
      <w:bookmarkStart w:id="345" w:name="_Toc99702804"/>
      <w:bookmarkStart w:id="346" w:name="_Toc106206590"/>
      <w:bookmarkStart w:id="347" w:name="_Toc115080592"/>
      <w:ins w:id="348" w:author="Dorin PANAITOPOL" w:date="2022-11-06T23:41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349" w:author="Dorin PANAITOPOL" w:date="2022-11-06T23:39:00Z"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.6.3.4.1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  <w:t>Initial conditions</w:t>
        </w:r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</w:ins>
    </w:p>
    <w:p w14:paraId="6343D25A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0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51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Test environment: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Normal; see annex B.2.</w:t>
        </w:r>
      </w:ins>
    </w:p>
    <w:p w14:paraId="3BE9AE19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5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RF channels to be tested for single carrier:</w:t>
        </w:r>
      </w:ins>
    </w:p>
    <w:p w14:paraId="0EC8C209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4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5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B and T; see clause 4.9.1.</w:t>
        </w:r>
      </w:ins>
    </w:p>
    <w:p w14:paraId="46C89BA6" w14:textId="252E7339" w:rsidR="00CA42D5" w:rsidRPr="00CA42D5" w:rsidRDefault="00DF3D8E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57" w:author="Dorin PANAITOPOL" w:date="2022-11-07T00:21:00Z">
        <w:r>
          <w:rPr>
            <w:rFonts w:ascii="Times New Roman" w:eastAsia="SimSun" w:hAnsi="Times New Roman" w:cs="Times New Roman"/>
            <w:i/>
            <w:iCs/>
            <w:sz w:val="20"/>
            <w:szCs w:val="20"/>
            <w:lang w:eastAsia="zh-CN"/>
          </w:rPr>
          <w:t>SAN</w:t>
        </w:r>
      </w:ins>
      <w:ins w:id="358" w:author="Dorin PANAITOPOL" w:date="2022-11-06T23:39:00Z">
        <w:r w:rsidR="00CA42D5" w:rsidRPr="00CA42D5">
          <w:rPr>
            <w:rFonts w:ascii="Times New Roman" w:eastAsia="SimSun" w:hAnsi="Times New Roman" w:cs="Times New Roman" w:hint="eastAsia"/>
            <w:i/>
            <w:iCs/>
            <w:sz w:val="20"/>
            <w:szCs w:val="20"/>
            <w:lang w:eastAsia="zh-CN"/>
          </w:rPr>
          <w:t xml:space="preserve"> </w:t>
        </w:r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RF bandwidth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positions to be tested for multi-carrier and/or CA:</w:t>
        </w:r>
      </w:ins>
    </w:p>
    <w:p w14:paraId="19081AFB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60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B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 T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RFBW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in single-band operation,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 xml:space="preserve"> see clause 4.9.1;</w:t>
        </w:r>
      </w:ins>
    </w:p>
    <w:p w14:paraId="7CF57DE6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1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62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Directions to be tested:</w:t>
        </w:r>
      </w:ins>
    </w:p>
    <w:p w14:paraId="70EBE194" w14:textId="0F348BD5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3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64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OTA coverage range reference direction (</w:t>
        </w:r>
      </w:ins>
      <w:ins w:id="365" w:author="Dorin PANAITOPOL" w:date="2022-11-07T00:15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36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D.35</w:t>
        </w:r>
      </w:ins>
      <w:ins w:id="367" w:author="Dorin PANAITOPOL" w:date="2022-11-07T00:15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36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2439E2E1" w14:textId="67656108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70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>-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The OTA coverage range maximum directions (</w:t>
        </w:r>
      </w:ins>
      <w:ins w:id="371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372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D.36</w:t>
        </w:r>
      </w:ins>
      <w:ins w:id="373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37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).</w:t>
        </w:r>
      </w:ins>
    </w:p>
    <w:p w14:paraId="5BC18BCE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5" w:author="Dorin PANAITOPOL" w:date="2022-11-06T23:39:00Z"/>
          <w:rFonts w:ascii="Times New Roman" w:eastAsia="MS PMincho" w:hAnsi="Times New Roman" w:cs="v4.2.0"/>
          <w:sz w:val="20"/>
          <w:szCs w:val="20"/>
          <w:lang w:val="en-GB" w:eastAsia="en-GB"/>
        </w:rPr>
      </w:pPr>
      <w:ins w:id="37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Polarizations to be tested: For dual polarized systems the requirement shall be tested and met for both polarizations.</w:t>
        </w:r>
      </w:ins>
    </w:p>
    <w:p w14:paraId="2B1D5546" w14:textId="425C468E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377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378" w:name="_Toc21102701"/>
      <w:bookmarkStart w:id="379" w:name="_Toc29810550"/>
      <w:bookmarkStart w:id="380" w:name="_Toc36635902"/>
      <w:bookmarkStart w:id="381" w:name="_Toc37272848"/>
      <w:bookmarkStart w:id="382" w:name="_Toc45885925"/>
      <w:bookmarkStart w:id="383" w:name="_Toc53183031"/>
      <w:bookmarkStart w:id="384" w:name="_Toc58915698"/>
      <w:bookmarkStart w:id="385" w:name="_Toc58917879"/>
      <w:bookmarkStart w:id="386" w:name="_Toc66693748"/>
      <w:bookmarkStart w:id="387" w:name="_Toc74915700"/>
      <w:bookmarkStart w:id="388" w:name="_Toc76114325"/>
      <w:bookmarkStart w:id="389" w:name="_Toc76544211"/>
      <w:bookmarkStart w:id="390" w:name="_Toc82536333"/>
      <w:bookmarkStart w:id="391" w:name="_Toc89952626"/>
      <w:bookmarkStart w:id="392" w:name="_Toc98766442"/>
      <w:bookmarkStart w:id="393" w:name="_Toc99702805"/>
      <w:bookmarkStart w:id="394" w:name="_Toc106206591"/>
      <w:bookmarkStart w:id="395" w:name="_Toc115080593"/>
      <w:ins w:id="396" w:author="Dorin PANAITOPOL" w:date="2022-11-06T23:39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.6.3.4.2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  <w:t>Procedure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1F5D2670" w14:textId="5C0218E9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7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398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1)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Place the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399" w:author="Dorin PANAITOPOL" w:date="2022-11-06T23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00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at the positioner.</w:t>
        </w:r>
      </w:ins>
    </w:p>
    <w:p w14:paraId="53985F84" w14:textId="6C9DC668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01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02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2)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Align the manufacturer declared coordinate system orientatio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n (</w:t>
        </w:r>
      </w:ins>
      <w:ins w:id="403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404" w:author="Dorin PANAITOPOL" w:date="2022-11-06T23:3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D.2</w:t>
        </w:r>
      </w:ins>
      <w:ins w:id="405" w:author="Dorin PANAITOPOL" w:date="2022-11-07T00:16:00Z">
        <w:r w:rsidR="001002BF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]</w:t>
        </w:r>
      </w:ins>
      <w:ins w:id="406" w:author="Dorin PANAITOPOL" w:date="2022-11-06T23:3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of the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07" w:author="Dorin PANAITOPOL" w:date="2022-11-06T23:4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0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with the test system.</w:t>
        </w:r>
      </w:ins>
    </w:p>
    <w:p w14:paraId="17953A13" w14:textId="3A9030EA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09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10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3)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Orient the positioner (and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11" w:author="Dorin PANAITOPOL" w:date="2022-11-06T23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12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) in order that the direction to be tested aligns with the test antenna.</w:t>
        </w:r>
      </w:ins>
    </w:p>
    <w:p w14:paraId="52E1ACB0" w14:textId="40EC2F2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13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1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4)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Configure t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he beamforming settings of the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15" w:author="Dorin PANAITOPOL" w:date="2022-11-06T23:49:00Z">
        <w:r w:rsidR="00165BF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1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according to the direction to be tested.</w:t>
        </w:r>
      </w:ins>
    </w:p>
    <w:p w14:paraId="36AAC836" w14:textId="1803375E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17" w:author="Dorin PANAITOPOL" w:date="2022-11-06T23:39:00Z"/>
          <w:rFonts w:ascii="Times New Roman" w:eastAsia="Times New Roman" w:hAnsi="Times New Roman" w:cs="v4.2.0"/>
          <w:sz w:val="20"/>
          <w:szCs w:val="20"/>
          <w:lang w:eastAsia="zh-CN"/>
        </w:rPr>
      </w:pPr>
      <w:ins w:id="418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5)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Set the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19" w:author="Dorin PANAITOPOL" w:date="2022-11-06T23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20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output according to the applicable test configuration in clause 4.8 using the corresponding test models</w:t>
        </w:r>
        <w:r w:rsidR="00CA42D5"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 or set of physical channels in clause 4.9.2.</w:t>
        </w:r>
      </w:ins>
    </w:p>
    <w:p w14:paraId="50CF8526" w14:textId="6D896540" w:rsidR="00CA42D5" w:rsidRPr="00CA42D5" w:rsidRDefault="00165BF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21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22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For </w:t>
        </w:r>
        <w:r w:rsidR="00CA42D5" w:rsidRPr="0098729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423" w:author="Dorin PANAITOPOL" w:date="2022-11-06T23:49:00Z">
        <w:r w:rsidRPr="0098729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424" w:author="Dorin PANAITOPOL" w:date="2022-11-06T23:39:00Z">
        <w:r w:rsidR="00CA42D5" w:rsidRPr="00987291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declared to be capable of single 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arrier operation only, set the 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</w:t>
        </w:r>
      </w:ins>
      <w:ins w:id="425" w:author="Dorin PANAITOPOL" w:date="2022-11-06T23:5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AN</w:t>
        </w:r>
      </w:ins>
      <w:ins w:id="426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to transmit a signal according to:</w:t>
        </w:r>
      </w:ins>
    </w:p>
    <w:p w14:paraId="6A76E9CD" w14:textId="7BCFE501" w:rsidR="00987291" w:rsidRPr="00987291" w:rsidRDefault="00CA42D5" w:rsidP="00987291">
      <w:pPr>
        <w:ind w:left="851" w:hanging="284"/>
        <w:rPr>
          <w:ins w:id="427" w:author="Dorin PANAITOPOL" w:date="2022-11-07T00:41:00Z"/>
          <w:rFonts w:ascii="Times New Roman" w:hAnsi="Times New Roman" w:cs="Times New Roman"/>
          <w:sz w:val="20"/>
          <w:szCs w:val="20"/>
          <w:lang w:eastAsia="zh-CN"/>
        </w:rPr>
      </w:pPr>
      <w:ins w:id="428" w:author="Dorin PANAITOPOL" w:date="2022-11-06T23:39:00Z"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</w:r>
      </w:ins>
      <w:bookmarkStart w:id="429" w:name="_Hlk530068684"/>
      <w:ins w:id="430" w:author="Dorin PANAITOPOL" w:date="2022-11-07T00:41:00Z">
        <w:r w:rsidR="00987291" w:rsidRPr="00987291">
          <w:rPr>
            <w:rFonts w:ascii="Times New Roman" w:hAnsi="Times New Roman" w:cs="Times New Roman"/>
            <w:sz w:val="20"/>
            <w:szCs w:val="20"/>
            <w:lang w:eastAsia="zh-CN"/>
          </w:rPr>
          <w:t>NR-FR1-TM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3.1 if 64QAM is supported by </w:t>
        </w:r>
        <w:r w:rsidR="00987291"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31" w:author="Dorin PANAITOPOL" w:date="2022-11-07T00:43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32" w:author="Dorin PANAITOPOL" w:date="2022-11-07T00:41:00Z">
        <w:r w:rsidR="00987291"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without power back off, or</w:t>
        </w:r>
      </w:ins>
    </w:p>
    <w:p w14:paraId="6EF44F10" w14:textId="17B3E781" w:rsidR="00987291" w:rsidRPr="00987291" w:rsidRDefault="00987291" w:rsidP="00987291">
      <w:pPr>
        <w:ind w:left="851" w:hanging="284"/>
        <w:rPr>
          <w:ins w:id="433" w:author="Dorin PANAITOPOL" w:date="2022-11-07T00:41:00Z"/>
          <w:rFonts w:ascii="Times New Roman" w:hAnsi="Times New Roman" w:cs="Times New Roman"/>
          <w:sz w:val="20"/>
          <w:szCs w:val="20"/>
          <w:lang w:eastAsia="zh-CN"/>
        </w:rPr>
      </w:pPr>
      <w:ins w:id="434" w:author="Dorin PANAITOPOL" w:date="2022-11-07T00:41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ab/>
          <w:t xml:space="preserve">NR-FR1-TM3.1 at manufacturer's declared rated output 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power if 64QAM is supported by 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35" w:author="Dorin PANAITOPOL" w:date="2022-11-07T00:43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36" w:author="Dorin PANAITOPOL" w:date="2022-11-07T00:41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 power back off, and NR-FR1-TM3.2 at maximum power, or</w:t>
        </w:r>
      </w:ins>
    </w:p>
    <w:p w14:paraId="2D8A00BD" w14:textId="77777777" w:rsidR="00987291" w:rsidRPr="00987291" w:rsidRDefault="00987291" w:rsidP="00987291">
      <w:pPr>
        <w:ind w:left="851" w:hanging="284"/>
        <w:rPr>
          <w:ins w:id="437" w:author="Dorin PANAITOPOL" w:date="2022-11-07T00:4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38" w:author="Dorin PANAITOPOL" w:date="2022-11-07T00:41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- 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ab/>
          <w:t>NR-FR1-TM3.2 if highest modulation order supported by SAN is 16QAM, or</w:t>
        </w:r>
      </w:ins>
    </w:p>
    <w:p w14:paraId="12B13127" w14:textId="2D67C0E0" w:rsidR="00CA42D5" w:rsidRPr="00987291" w:rsidRDefault="00987291" w:rsidP="00987291">
      <w:pPr>
        <w:ind w:left="851" w:hanging="284"/>
        <w:rPr>
          <w:ins w:id="439" w:author="Dorin PANAITOPOL" w:date="2022-11-06T23:3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40" w:author="Dorin PANAITOPOL" w:date="2022-11-07T00:41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ab/>
          <w:t>NR-FR1-TM3.3 if highest modulation order supported by SAN is QPSK.</w:t>
        </w:r>
      </w:ins>
    </w:p>
    <w:bookmarkEnd w:id="429"/>
    <w:p w14:paraId="32B76263" w14:textId="0E841AF3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41" w:author="Dorin PANAITOPOL" w:date="2022-11-06T23:39:00Z"/>
          <w:rFonts w:ascii="Times New Roman" w:eastAsia="Times New Roman" w:hAnsi="Times New Roman" w:cs="v4.2.0"/>
          <w:sz w:val="20"/>
          <w:szCs w:val="20"/>
          <w:lang w:val="en-GB" w:eastAsia="zh-CN"/>
        </w:rPr>
      </w:pPr>
      <w:ins w:id="442" w:author="Dorin PANAITOPOL" w:date="2022-11-06T23:39:00Z"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ab/>
        </w:r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 xml:space="preserve">For </w:t>
        </w:r>
        <w:r w:rsidRPr="00CA42D5">
          <w:rPr>
            <w:rFonts w:ascii="Times New Roman" w:eastAsia="Times New Roman" w:hAnsi="Times New Roman" w:cs="v4.2.0"/>
            <w:i/>
            <w:iCs/>
            <w:sz w:val="20"/>
            <w:szCs w:val="20"/>
            <w:lang w:eastAsia="zh-CN"/>
          </w:rPr>
          <w:t>S</w:t>
        </w:r>
      </w:ins>
      <w:ins w:id="443" w:author="Dorin PANAITOPOL" w:date="2022-11-06T23:51:00Z">
        <w:r w:rsidR="00165BF5">
          <w:rPr>
            <w:rFonts w:ascii="Times New Roman" w:eastAsia="Times New Roman" w:hAnsi="Times New Roman" w:cs="v4.2.0"/>
            <w:i/>
            <w:iCs/>
            <w:sz w:val="20"/>
            <w:szCs w:val="20"/>
            <w:lang w:eastAsia="zh-CN"/>
          </w:rPr>
          <w:t>AN</w:t>
        </w:r>
      </w:ins>
      <w:ins w:id="444" w:author="Dorin PANAITOPOL" w:date="2022-11-06T23:39:00Z">
        <w:r w:rsidRPr="00CA42D5">
          <w:rPr>
            <w:rFonts w:ascii="Times New Roman" w:eastAsia="Times New Roman" w:hAnsi="Times New Roman" w:cs="v4.2.0"/>
            <w:i/>
            <w:iCs/>
            <w:sz w:val="20"/>
            <w:szCs w:val="20"/>
            <w:lang w:eastAsia="zh-CN"/>
          </w:rPr>
          <w:t xml:space="preserve"> type 1-O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 </w:t>
        </w:r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>declared to be capable of multi-carrier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en-GB"/>
          </w:rPr>
          <w:t xml:space="preserve"> and/or CA</w:t>
        </w:r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 xml:space="preserve"> operation, set the 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S</w:t>
        </w:r>
      </w:ins>
      <w:ins w:id="445" w:author="Dorin PANAITOPOL" w:date="2022-11-06T23:52:00Z">
        <w:r w:rsidR="00165BF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AN</w:t>
        </w:r>
      </w:ins>
      <w:ins w:id="446" w:author="Dorin PANAITOPOL" w:date="2022-11-06T23:39:00Z">
        <w:r w:rsidRPr="00CA42D5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 xml:space="preserve"> to transmit according to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the applicable test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signal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 corresponding power setting specified in clause</w:t>
        </w:r>
        <w:r w:rsidRPr="00CA42D5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s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4.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7.2 and 4.8 using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corresponding test models </w:t>
        </w:r>
        <w:r w:rsidRPr="00CA42D5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 w:eastAsia="en-GB"/>
          </w:rPr>
          <w:t>on all carriers configured</w:t>
        </w:r>
        <w:r w:rsidRPr="00CA42D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:</w:t>
        </w:r>
      </w:ins>
    </w:p>
    <w:p w14:paraId="6DD475B6" w14:textId="430438FB" w:rsidR="00987291" w:rsidRPr="00987291" w:rsidRDefault="00987291" w:rsidP="00987291">
      <w:pPr>
        <w:ind w:left="851" w:hanging="284"/>
        <w:rPr>
          <w:ins w:id="447" w:author="Dorin PANAITOPOL" w:date="2022-11-07T00:39:00Z"/>
          <w:rFonts w:ascii="Times New Roman" w:hAnsi="Times New Roman" w:cs="Times New Roman"/>
          <w:sz w:val="20"/>
          <w:szCs w:val="20"/>
          <w:lang w:eastAsia="zh-CN"/>
        </w:rPr>
      </w:pPr>
      <w:ins w:id="448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ab/>
          <w:t>NR-FR1-TM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3.1 if 64QAM is supported by 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49" w:author="Dorin PANAITOPOL" w:date="2022-11-07T00:44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50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without power back off, or</w:t>
        </w:r>
      </w:ins>
    </w:p>
    <w:p w14:paraId="65DD1751" w14:textId="36E1E028" w:rsidR="00987291" w:rsidRPr="00987291" w:rsidRDefault="00987291" w:rsidP="00987291">
      <w:pPr>
        <w:ind w:left="851" w:hanging="284"/>
        <w:rPr>
          <w:ins w:id="451" w:author="Dorin PANAITOPOL" w:date="2022-11-06T23:3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52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ab/>
          <w:t xml:space="preserve">NR-FR1-TM3.1 at manufacturer's declared rated output </w:t>
        </w:r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power if 64QAM is supported by </w:t>
        </w:r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453" w:author="Dorin PANAITOPOL" w:date="2022-11-07T00:44:00Z">
        <w:r w:rsidR="00D4359A"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</w:ins>
      <w:ins w:id="454" w:author="Dorin PANAITOPOL" w:date="2022-11-07T00:39:00Z">
        <w:r w:rsidRPr="0098729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with power back off, and NR-FR1-TM3.2 at maximum power, or</w:t>
        </w:r>
      </w:ins>
    </w:p>
    <w:p w14:paraId="74CB2DF1" w14:textId="0F3E6C83" w:rsidR="00CA42D5" w:rsidRPr="00987291" w:rsidRDefault="00CA42D5" w:rsidP="00987291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55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56" w:author="Dorin PANAITOPOL" w:date="2022-11-06T23:39:00Z"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NR-FR1-TM3.2 if highest</w:t>
        </w:r>
        <w:r w:rsidR="00165BF5"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modulation order supported by </w:t>
        </w:r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457" w:author="Dorin PANAITOPOL" w:date="2022-11-06T23:53:00Z">
        <w:r w:rsidR="00165BF5"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</w:t>
        </w:r>
      </w:ins>
      <w:ins w:id="458" w:author="Dorin PANAITOPOL" w:date="2022-11-06T23:39:00Z">
        <w:r w:rsidRPr="009872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16QAM, or</w:t>
        </w:r>
      </w:ins>
    </w:p>
    <w:p w14:paraId="678473EF" w14:textId="0E797811" w:rsidR="00CA42D5" w:rsidRPr="00CA42D5" w:rsidRDefault="00CA42D5" w:rsidP="00165BF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59" w:author="Dorin PANAITOPOL" w:date="2022-11-06T23:39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60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lastRenderedPageBreak/>
          <w:t>-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NR-FR1-TM3.3 if highest modulation</w:t>
        </w:r>
        <w:r w:rsidR="00165BF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order supported by S</w:t>
        </w:r>
      </w:ins>
      <w:ins w:id="461" w:author="Dorin PANAITOPOL" w:date="2022-11-06T23:53:00Z">
        <w:r w:rsidR="00165BF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</w:t>
        </w:r>
      </w:ins>
      <w:ins w:id="462" w:author="Dorin PANAITOPOL" w:date="2022-11-06T23:39:00Z">
        <w:r w:rsidR="00165BF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QPSK.</w:t>
        </w:r>
      </w:ins>
    </w:p>
    <w:p w14:paraId="5F608E83" w14:textId="0E1A9FAA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63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64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>For NR-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FR1-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TM 3.1, power back-off shall be applied if it is declared.</w:t>
        </w:r>
      </w:ins>
    </w:p>
    <w:p w14:paraId="40955DD3" w14:textId="59985DA0" w:rsidR="00CA42D5" w:rsidRPr="00CA42D5" w:rsidRDefault="00CA42D5" w:rsidP="0098729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65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466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6)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t xml:space="preserve">For each carrier, measure the EVM and frequency error as defined in </w:t>
        </w:r>
      </w:ins>
      <w:ins w:id="467" w:author="Dorin PANAITOPOL" w:date="2022-11-07T00:32:00Z">
        <w:r w:rsidR="007F095B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[</w:t>
        </w:r>
      </w:ins>
      <w:ins w:id="468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annex </w:t>
        </w:r>
      </w:ins>
      <w:ins w:id="469" w:author="Dorin PANAITOPOL" w:date="2022-11-07T03:37:00Z">
        <w:r w:rsidR="00A836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H</w:t>
        </w:r>
      </w:ins>
      <w:ins w:id="470" w:author="Dorin PANAITOPOL" w:date="2022-11-07T00:32:00Z">
        <w:r w:rsidR="007F095B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]</w:t>
        </w:r>
      </w:ins>
      <w:ins w:id="471" w:author="Dorin PANAITOPOL" w:date="2022-11-06T23:39:00Z">
        <w:r w:rsidR="00987291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3D3D3A00" w14:textId="0E1672C8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472" w:author="Dorin PANAITOPOL" w:date="2022-11-06T23:39:00Z"/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473" w:name="_Toc21102702"/>
      <w:bookmarkStart w:id="474" w:name="_Toc29810551"/>
      <w:bookmarkStart w:id="475" w:name="_Toc36635903"/>
      <w:bookmarkStart w:id="476" w:name="_Toc37272849"/>
      <w:bookmarkStart w:id="477" w:name="_Toc45885926"/>
      <w:bookmarkStart w:id="478" w:name="_Toc53183032"/>
      <w:bookmarkStart w:id="479" w:name="_Toc58915699"/>
      <w:bookmarkStart w:id="480" w:name="_Toc58917880"/>
      <w:bookmarkStart w:id="481" w:name="_Toc66693749"/>
      <w:bookmarkStart w:id="482" w:name="_Toc74915701"/>
      <w:bookmarkStart w:id="483" w:name="_Toc76114326"/>
      <w:bookmarkStart w:id="484" w:name="_Toc76544212"/>
      <w:bookmarkStart w:id="485" w:name="_Toc82536334"/>
      <w:bookmarkStart w:id="486" w:name="_Toc89952627"/>
      <w:bookmarkStart w:id="487" w:name="_Toc98766443"/>
      <w:bookmarkStart w:id="488" w:name="_Toc99702806"/>
      <w:bookmarkStart w:id="489" w:name="_Toc106206592"/>
      <w:bookmarkStart w:id="490" w:name="_Toc115080594"/>
      <w:ins w:id="491" w:author="Dorin PANAITOPOL" w:date="2022-11-06T23:42:00Z">
        <w:r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9</w:t>
        </w:r>
      </w:ins>
      <w:ins w:id="492" w:author="Dorin PANAITOPOL" w:date="2022-11-06T23:39:00Z"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>.6.3.5</w:t>
        </w:r>
        <w:r w:rsidRPr="00CA42D5">
          <w:rPr>
            <w:rFonts w:ascii="Arial" w:eastAsia="Times New Roman" w:hAnsi="Arial" w:cs="Times New Roman"/>
            <w:sz w:val="24"/>
            <w:szCs w:val="20"/>
            <w:lang w:val="en-GB" w:eastAsia="en-GB"/>
          </w:rPr>
          <w:tab/>
          <w:t>Test requirements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</w:ins>
    </w:p>
    <w:p w14:paraId="70E6DD60" w14:textId="713BBD85" w:rsidR="00CA42D5" w:rsidRPr="00CA42D5" w:rsidRDefault="00CA42D5" w:rsidP="00CA42D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493" w:author="Dorin PANAITOPOL" w:date="2022-11-06T23:39:00Z"/>
          <w:rFonts w:ascii="Arial" w:eastAsia="Times New Roman" w:hAnsi="Arial" w:cs="Times New Roman"/>
          <w:szCs w:val="20"/>
          <w:lang w:val="en-GB" w:eastAsia="en-GB"/>
        </w:rPr>
      </w:pPr>
      <w:bookmarkStart w:id="494" w:name="_Toc21102703"/>
      <w:bookmarkStart w:id="495" w:name="_Toc29810552"/>
      <w:bookmarkStart w:id="496" w:name="_Toc36635904"/>
      <w:bookmarkStart w:id="497" w:name="_Toc37272850"/>
      <w:bookmarkStart w:id="498" w:name="_Toc45885927"/>
      <w:bookmarkStart w:id="499" w:name="_Toc53183033"/>
      <w:bookmarkStart w:id="500" w:name="_Toc58915700"/>
      <w:bookmarkStart w:id="501" w:name="_Toc58917881"/>
      <w:bookmarkStart w:id="502" w:name="_Toc66693750"/>
      <w:bookmarkStart w:id="503" w:name="_Toc74915702"/>
      <w:bookmarkStart w:id="504" w:name="_Toc76114327"/>
      <w:bookmarkStart w:id="505" w:name="_Toc76544213"/>
      <w:bookmarkStart w:id="506" w:name="_Toc82536335"/>
      <w:bookmarkStart w:id="507" w:name="_Toc89952628"/>
      <w:bookmarkStart w:id="508" w:name="_Toc98766444"/>
      <w:bookmarkStart w:id="509" w:name="_Toc99702807"/>
      <w:bookmarkStart w:id="510" w:name="_Toc106206593"/>
      <w:bookmarkStart w:id="511" w:name="_Toc115080595"/>
      <w:ins w:id="512" w:author="Dorin PANAITOPOL" w:date="2022-11-06T23:42:00Z">
        <w:r>
          <w:rPr>
            <w:rFonts w:ascii="Arial" w:eastAsia="Times New Roman" w:hAnsi="Arial" w:cs="Times New Roman"/>
            <w:szCs w:val="20"/>
            <w:lang w:val="en-GB" w:eastAsia="en-GB"/>
          </w:rPr>
          <w:t>9</w:t>
        </w:r>
      </w:ins>
      <w:ins w:id="513" w:author="Dorin PANAITOPOL" w:date="2022-11-06T23:39:00Z"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>.6.3.5.1</w:t>
        </w:r>
        <w:r w:rsidRPr="00CA42D5">
          <w:rPr>
            <w:rFonts w:ascii="Arial" w:eastAsia="Times New Roman" w:hAnsi="Arial" w:cs="Times New Roman"/>
            <w:szCs w:val="20"/>
            <w:lang w:val="en-GB" w:eastAsia="en-GB"/>
          </w:rPr>
          <w:tab/>
        </w:r>
        <w:r w:rsidRPr="00CA42D5">
          <w:rPr>
            <w:rFonts w:ascii="Arial" w:eastAsia="Times New Roman" w:hAnsi="Arial" w:cs="Times New Roman" w:hint="eastAsia"/>
            <w:i/>
            <w:iCs/>
            <w:szCs w:val="20"/>
            <w:lang w:eastAsia="zh-CN"/>
          </w:rPr>
          <w:t>S</w:t>
        </w:r>
      </w:ins>
      <w:ins w:id="514" w:author="Dorin PANAITOPOL" w:date="2022-11-06T23:53:00Z">
        <w:r w:rsidR="00165BF5">
          <w:rPr>
            <w:rFonts w:ascii="Arial" w:eastAsia="Times New Roman" w:hAnsi="Arial" w:cs="Times New Roman"/>
            <w:i/>
            <w:iCs/>
            <w:szCs w:val="20"/>
            <w:lang w:eastAsia="zh-CN"/>
          </w:rPr>
          <w:t>AN</w:t>
        </w:r>
      </w:ins>
      <w:ins w:id="515" w:author="Dorin PANAITOPOL" w:date="2022-11-06T23:39:00Z">
        <w:r w:rsidRPr="00CA42D5">
          <w:rPr>
            <w:rFonts w:ascii="Arial" w:eastAsia="Times New Roman" w:hAnsi="Arial" w:cs="Times New Roman" w:hint="eastAsia"/>
            <w:i/>
            <w:iCs/>
            <w:szCs w:val="20"/>
            <w:lang w:eastAsia="zh-CN"/>
          </w:rPr>
          <w:t xml:space="preserve"> type 1-O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63C7A1BC" w14:textId="4AA1B62B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1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t xml:space="preserve">or </w:t>
        </w:r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>S</w:t>
        </w:r>
      </w:ins>
      <w:ins w:id="518" w:author="Dorin PANAITOPOL" w:date="2022-11-06T23:53:00Z">
        <w:r w:rsidR="00165BF5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zh-CN"/>
          </w:rPr>
          <w:t>AN</w:t>
        </w:r>
      </w:ins>
      <w:ins w:id="519" w:author="Dorin PANAITOPOL" w:date="2022-11-06T23:39:00Z">
        <w:r w:rsidRPr="00CA42D5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eastAsia="zh-CN"/>
          </w:rPr>
          <w:t xml:space="preserve"> type 1-O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, the EVM of ea</w:t>
        </w:r>
        <w:r w:rsidRPr="00CA42D5">
          <w:rPr>
            <w:rFonts w:ascii="Times New Roman" w:eastAsia="Times New Roman" w:hAnsi="Times New Roman" w:cs="Times New Roman" w:hint="eastAsia"/>
            <w:sz w:val="20"/>
            <w:szCs w:val="20"/>
            <w:lang w:val="en-GB" w:eastAsia="en-GB"/>
          </w:rPr>
          <w:t xml:space="preserve">ch NR carrier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for different modulation schemes on PDSCH shall be</w:t>
        </w:r>
        <w:r w:rsidR="00B71FD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less than the limits in table </w:t>
        </w:r>
      </w:ins>
      <w:ins w:id="520" w:author="Dorin PANAITOPOL" w:date="2022-11-07T00:00:00Z">
        <w:r w:rsidR="00B71FD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21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.6.3.5.1-1.</w:t>
        </w:r>
      </w:ins>
    </w:p>
    <w:p w14:paraId="6C366ECE" w14:textId="4D033338" w:rsidR="00CA42D5" w:rsidRPr="002E49BF" w:rsidRDefault="00B71FDA" w:rsidP="002E49B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22" w:author="Dorin PANAITOPOL" w:date="2022-11-07T00:07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523" w:author="Dorin PANAITOPOL" w:date="2022-11-06T23:39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Table </w:t>
        </w:r>
      </w:ins>
      <w:ins w:id="524" w:author="Dorin PANAITOPOL" w:date="2022-11-07T00:00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525" w:author="Dorin PANAITOPOL" w:date="2022-11-06T23:39:00Z">
        <w:r w:rsidR="00CA42D5"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.6.3.5.1-1: EVM requirements for </w:t>
        </w:r>
        <w:r w:rsidR="00CA42D5" w:rsidRPr="00CA42D5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>S</w:t>
        </w:r>
      </w:ins>
      <w:ins w:id="526" w:author="Dorin PANAITOPOL" w:date="2022-11-06T23:53:00Z">
        <w:r w:rsidR="00165BF5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>AN</w:t>
        </w:r>
      </w:ins>
      <w:ins w:id="527" w:author="Dorin PANAITOPOL" w:date="2022-11-06T23:39:00Z">
        <w:r w:rsidR="00CA42D5" w:rsidRPr="00CA42D5">
          <w:rPr>
            <w:rFonts w:ascii="Arial" w:eastAsia="Times New Roman" w:hAnsi="Arial" w:cs="Times New Roman"/>
            <w:b/>
            <w:i/>
            <w:sz w:val="20"/>
            <w:szCs w:val="20"/>
            <w:lang w:val="en-GB" w:eastAsia="en-GB"/>
          </w:rPr>
          <w:t xml:space="preserve">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2E49BF" w:rsidRPr="0007373B" w14:paraId="79049887" w14:textId="77777777" w:rsidTr="008220AA">
        <w:trPr>
          <w:cantSplit/>
          <w:jc w:val="center"/>
          <w:ins w:id="528" w:author="Dorin PANAITOPOL" w:date="2022-11-07T00:07:00Z"/>
        </w:trPr>
        <w:tc>
          <w:tcPr>
            <w:tcW w:w="3214" w:type="dxa"/>
          </w:tcPr>
          <w:p w14:paraId="77F82453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Dorin PANAITOPOL" w:date="2022-11-07T00:07:00Z"/>
                <w:rFonts w:ascii="Arial" w:eastAsia="Times New Roman" w:hAnsi="Arial" w:cs="Arial"/>
                <w:b/>
                <w:sz w:val="18"/>
              </w:rPr>
            </w:pPr>
            <w:ins w:id="530" w:author="Dorin PANAITOPOL" w:date="2022-11-07T00:07:00Z">
              <w:r w:rsidRPr="0007373B">
                <w:rPr>
                  <w:rFonts w:ascii="Arial" w:eastAsia="Times New Roman" w:hAnsi="Arial" w:cs="Arial"/>
                  <w:b/>
                  <w:sz w:val="18"/>
                </w:rPr>
                <w:t>Modulation scheme for PDSCH</w:t>
              </w:r>
            </w:ins>
          </w:p>
        </w:tc>
        <w:tc>
          <w:tcPr>
            <w:tcW w:w="2583" w:type="dxa"/>
          </w:tcPr>
          <w:p w14:paraId="05967B4B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Dorin PANAITOPOL" w:date="2022-11-07T00:07:00Z"/>
                <w:rFonts w:ascii="Arial" w:eastAsia="Times New Roman" w:hAnsi="Arial" w:cs="Arial"/>
                <w:b/>
                <w:sz w:val="18"/>
              </w:rPr>
            </w:pPr>
            <w:ins w:id="532" w:author="Dorin PANAITOPOL" w:date="2022-11-07T00:07:00Z">
              <w:r w:rsidRPr="0007373B">
                <w:rPr>
                  <w:rFonts w:ascii="Arial" w:eastAsia="Times New Roman" w:hAnsi="Arial" w:cs="Arial"/>
                  <w:b/>
                  <w:sz w:val="18"/>
                </w:rPr>
                <w:t>Required EVM</w:t>
              </w:r>
            </w:ins>
          </w:p>
        </w:tc>
      </w:tr>
      <w:tr w:rsidR="002E49BF" w:rsidRPr="0007373B" w14:paraId="64EF8E7D" w14:textId="77777777" w:rsidTr="008220AA">
        <w:trPr>
          <w:cantSplit/>
          <w:jc w:val="center"/>
          <w:ins w:id="533" w:author="Dorin PANAITOPOL" w:date="2022-11-07T00:07:00Z"/>
        </w:trPr>
        <w:tc>
          <w:tcPr>
            <w:tcW w:w="3214" w:type="dxa"/>
          </w:tcPr>
          <w:p w14:paraId="405C5A4B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34" w:author="Dorin PANAITOPOL" w:date="2022-11-07T00:07:00Z"/>
                <w:rFonts w:ascii="Arial" w:eastAsia="Times New Roman" w:hAnsi="Arial" w:cs="Arial"/>
                <w:sz w:val="18"/>
              </w:rPr>
            </w:pPr>
            <w:ins w:id="535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QPSK</w:t>
              </w:r>
            </w:ins>
          </w:p>
        </w:tc>
        <w:tc>
          <w:tcPr>
            <w:tcW w:w="2583" w:type="dxa"/>
          </w:tcPr>
          <w:p w14:paraId="3200D4C6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36" w:author="Dorin PANAITOPOL" w:date="2022-11-07T00:07:00Z"/>
                <w:rFonts w:ascii="Arial" w:eastAsia="Times New Roman" w:hAnsi="Arial" w:cs="Arial"/>
                <w:sz w:val="18"/>
              </w:rPr>
            </w:pPr>
            <w:ins w:id="537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17.5 %</w:t>
              </w:r>
            </w:ins>
          </w:p>
        </w:tc>
      </w:tr>
      <w:tr w:rsidR="002E49BF" w:rsidRPr="0007373B" w14:paraId="0BA3913A" w14:textId="77777777" w:rsidTr="008220AA">
        <w:trPr>
          <w:cantSplit/>
          <w:jc w:val="center"/>
          <w:ins w:id="538" w:author="Dorin PANAITOPOL" w:date="2022-11-07T00:07:00Z"/>
        </w:trPr>
        <w:tc>
          <w:tcPr>
            <w:tcW w:w="3214" w:type="dxa"/>
          </w:tcPr>
          <w:p w14:paraId="553A3417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39" w:author="Dorin PANAITOPOL" w:date="2022-11-07T00:07:00Z"/>
                <w:rFonts w:ascii="Arial" w:eastAsia="Times New Roman" w:hAnsi="Arial" w:cs="Arial"/>
                <w:sz w:val="18"/>
              </w:rPr>
            </w:pPr>
            <w:ins w:id="540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16QAM</w:t>
              </w:r>
            </w:ins>
          </w:p>
        </w:tc>
        <w:tc>
          <w:tcPr>
            <w:tcW w:w="2583" w:type="dxa"/>
          </w:tcPr>
          <w:p w14:paraId="34ED38AA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41" w:author="Dorin PANAITOPOL" w:date="2022-11-07T00:07:00Z"/>
                <w:rFonts w:ascii="Arial" w:eastAsia="Times New Roman" w:hAnsi="Arial" w:cs="Arial"/>
                <w:sz w:val="18"/>
              </w:rPr>
            </w:pPr>
            <w:ins w:id="542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12.5 %</w:t>
              </w:r>
            </w:ins>
          </w:p>
        </w:tc>
      </w:tr>
      <w:tr w:rsidR="002E49BF" w:rsidRPr="0007373B" w14:paraId="009BD638" w14:textId="77777777" w:rsidTr="008220AA">
        <w:trPr>
          <w:cantSplit/>
          <w:jc w:val="center"/>
          <w:ins w:id="543" w:author="Dorin PANAITOPOL" w:date="2022-11-07T00:07:00Z"/>
        </w:trPr>
        <w:tc>
          <w:tcPr>
            <w:tcW w:w="3214" w:type="dxa"/>
          </w:tcPr>
          <w:p w14:paraId="1D070BC7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44" w:author="Dorin PANAITOPOL" w:date="2022-11-07T00:07:00Z"/>
                <w:rFonts w:ascii="Arial" w:eastAsia="Times New Roman" w:hAnsi="Arial" w:cs="Arial"/>
                <w:sz w:val="18"/>
              </w:rPr>
            </w:pPr>
            <w:ins w:id="545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64QAM (NOTE)</w:t>
              </w:r>
            </w:ins>
          </w:p>
        </w:tc>
        <w:tc>
          <w:tcPr>
            <w:tcW w:w="2583" w:type="dxa"/>
          </w:tcPr>
          <w:p w14:paraId="325BA37E" w14:textId="77777777" w:rsidR="002E49BF" w:rsidRPr="0007373B" w:rsidRDefault="002E49BF" w:rsidP="008220A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ins w:id="546" w:author="Dorin PANAITOPOL" w:date="2022-11-07T00:07:00Z"/>
                <w:rFonts w:ascii="Arial" w:eastAsia="Times New Roman" w:hAnsi="Arial" w:cs="Arial"/>
                <w:sz w:val="18"/>
              </w:rPr>
            </w:pPr>
            <w:ins w:id="547" w:author="Dorin PANAITOPOL" w:date="2022-11-07T00:07:00Z">
              <w:r w:rsidRPr="0007373B">
                <w:rPr>
                  <w:rFonts w:ascii="Arial" w:eastAsia="Times New Roman" w:hAnsi="Arial" w:cs="Arial"/>
                  <w:sz w:val="18"/>
                </w:rPr>
                <w:t>8 %</w:t>
              </w:r>
            </w:ins>
          </w:p>
        </w:tc>
      </w:tr>
      <w:tr w:rsidR="002E49BF" w:rsidRPr="0007373B" w14:paraId="44482E95" w14:textId="77777777" w:rsidTr="008220AA">
        <w:trPr>
          <w:cantSplit/>
          <w:jc w:val="center"/>
          <w:ins w:id="548" w:author="Dorin PANAITOPOL" w:date="2022-11-07T00:07:00Z"/>
        </w:trPr>
        <w:tc>
          <w:tcPr>
            <w:tcW w:w="5797" w:type="dxa"/>
            <w:gridSpan w:val="2"/>
          </w:tcPr>
          <w:p w14:paraId="7575D3B8" w14:textId="77777777" w:rsidR="002E49BF" w:rsidRPr="0007373B" w:rsidRDefault="002E49BF" w:rsidP="008220AA">
            <w:pPr>
              <w:keepNext/>
              <w:keepLines/>
              <w:spacing w:after="0"/>
              <w:ind w:left="851" w:hanging="851"/>
              <w:rPr>
                <w:ins w:id="549" w:author="Dorin PANAITOPOL" w:date="2022-11-07T00:07:00Z"/>
                <w:rFonts w:ascii="Arial" w:eastAsia="Times New Roman" w:hAnsi="Arial"/>
                <w:sz w:val="18"/>
              </w:rPr>
            </w:pPr>
            <w:ins w:id="550" w:author="Dorin PANAITOPOL" w:date="2022-11-07T00:07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EVM requirement for 64QAM is optional.</w:t>
              </w:r>
            </w:ins>
          </w:p>
        </w:tc>
      </w:tr>
    </w:tbl>
    <w:p w14:paraId="6561E76D" w14:textId="202FEF5C" w:rsidR="002E49BF" w:rsidRPr="00CA42D5" w:rsidRDefault="002E49BF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1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7F45C2D4" w14:textId="15422678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2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53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EVM shall be evaluated for each NR carrier over all allocated resource blocks and downlink slots. Different modu</w:t>
        </w:r>
        <w:r w:rsidR="0009321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lation schemes listed in table </w:t>
        </w:r>
      </w:ins>
      <w:ins w:id="554" w:author="Dorin PANAITOPOL" w:date="2022-11-07T00:17:00Z">
        <w:r w:rsidR="0009321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55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.6.3.5.1-1 shall be considered for rank 1.</w:t>
        </w:r>
      </w:ins>
    </w:p>
    <w:p w14:paraId="3250401E" w14:textId="77777777" w:rsidR="00CA42D5" w:rsidRPr="00CA42D5" w:rsidRDefault="00CA42D5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6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57" w:author="Dorin PANAITOPOL" w:date="2022-11-06T23:39:00Z"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For NR, for all bandwidths, the EVM measurement shall be performed</w:t>
        </w:r>
        <w:r w:rsidRPr="00CA42D5">
          <w:rPr>
            <w:rFonts w:ascii="Times New Roman" w:eastAsia="SimSun" w:hAnsi="Times New Roman" w:cs="Times New Roman"/>
            <w:sz w:val="20"/>
            <w:szCs w:val="20"/>
            <w:lang w:val="en-GB" w:eastAsia="en-GB"/>
          </w:rPr>
          <w:t xml:space="preserve"> for each NR carrier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over all allocated resource blocks and downlink slots</w:t>
        </w:r>
        <w:r w:rsidRPr="00CA42D5" w:rsidDel="004D11A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within 10 </w:t>
        </w:r>
        <w:proofErr w:type="spellStart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ms</w:t>
        </w:r>
        <w:proofErr w:type="spellEnd"/>
        <w:r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measurement periods. </w:t>
        </w:r>
        <w:r w:rsidRPr="00CA42D5">
          <w:rPr>
            <w:rFonts w:ascii="Times New Roman" w:eastAsia="SimSun" w:hAnsi="Times New Roman" w:cs="Times New Roman"/>
            <w:sz w:val="20"/>
            <w:szCs w:val="20"/>
            <w:lang w:val="en-GB" w:eastAsia="en-GB"/>
          </w:rPr>
          <w:t>The boundaries of the EVM measurement periods need not be aligned with radio frame boundaries.</w:t>
        </w:r>
      </w:ins>
    </w:p>
    <w:p w14:paraId="4BB8978A" w14:textId="3346CEAD" w:rsidR="00CA42D5" w:rsidRPr="00CA42D5" w:rsidRDefault="00B71FDA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8" w:author="Dorin PANAITOPOL" w:date="2022-11-06T23:39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59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Table </w:t>
        </w:r>
      </w:ins>
      <w:ins w:id="560" w:author="Dorin PANAITOPOL" w:date="2022-11-07T00:0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61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.6.3.5.1-2, </w:t>
        </w:r>
      </w:ins>
      <w:ins w:id="562" w:author="Dorin PANAITOPOL" w:date="2022-11-07T00:0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63" w:author="Dorin PANAITOPOL" w:date="2022-11-06T23:39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.6.3.5.1-3, </w:t>
        </w:r>
      </w:ins>
      <w:ins w:id="564" w:author="Dorin PANAITOPOL" w:date="2022-11-07T00:00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9</w:t>
        </w:r>
      </w:ins>
      <w:ins w:id="565" w:author="Dorin PANAITOPOL" w:date="2022-11-06T23:39:00Z"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.6.3.5.1-4 below specify the EVM window length (</w:t>
        </w:r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W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) for normal CP for </w:t>
        </w:r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S</w:t>
        </w:r>
      </w:ins>
      <w:ins w:id="566" w:author="Dorin PANAITOPOL" w:date="2022-11-06T23:53:00Z">
        <w:r w:rsidR="00165BF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>AN</w:t>
        </w:r>
      </w:ins>
      <w:ins w:id="567" w:author="Dorin PANAITOPOL" w:date="2022-11-06T23:39:00Z">
        <w:r w:rsidR="00CA42D5" w:rsidRPr="00CA42D5">
          <w:rPr>
            <w:rFonts w:ascii="Times New Roman" w:eastAsia="Times New Roman" w:hAnsi="Times New Roman" w:cs="Times New Roman"/>
            <w:i/>
            <w:sz w:val="20"/>
            <w:szCs w:val="20"/>
            <w:lang w:val="en-GB" w:eastAsia="en-GB"/>
          </w:rPr>
          <w:t xml:space="preserve"> type 1-O</w:t>
        </w:r>
        <w:r w:rsidR="00CA42D5" w:rsidRPr="00CA42D5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.</w:t>
        </w:r>
      </w:ins>
    </w:p>
    <w:p w14:paraId="6439CF0A" w14:textId="459741A0" w:rsidR="00CA42D5" w:rsidRPr="002E49BF" w:rsidRDefault="00CA42D5" w:rsidP="002E49B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68" w:author="Dorin PANAITOPOL" w:date="2022-11-07T00:06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569" w:author="Dorin PANAITOPOL" w:date="2022-11-06T23:39:00Z">
        <w:r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T</w:t>
        </w:r>
        <w:r w:rsidR="00B71FDA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 xml:space="preserve">able </w:t>
        </w:r>
      </w:ins>
      <w:ins w:id="570" w:author="Dorin PANAITOPOL" w:date="2022-11-07T00:00:00Z">
        <w:r w:rsidR="00B71FDA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571" w:author="Dorin PANAITOPOL" w:date="2022-11-06T23:39:00Z">
        <w:r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.6.3.5.1-2: EVM window length for normal CP, FR1, 15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170"/>
        <w:gridCol w:w="2053"/>
        <w:gridCol w:w="1436"/>
        <w:gridCol w:w="2264"/>
      </w:tblGrid>
      <w:tr w:rsidR="002E49BF" w:rsidRPr="0007373B" w14:paraId="292AD883" w14:textId="77777777" w:rsidTr="008220AA">
        <w:trPr>
          <w:cantSplit/>
          <w:jc w:val="center"/>
          <w:ins w:id="572" w:author="Dorin PANAITOPOL" w:date="2022-11-07T00:06:00Z"/>
        </w:trPr>
        <w:tc>
          <w:tcPr>
            <w:tcW w:w="1650" w:type="dxa"/>
            <w:shd w:val="clear" w:color="auto" w:fill="auto"/>
            <w:vAlign w:val="center"/>
          </w:tcPr>
          <w:p w14:paraId="6C380A36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Dorin PANAITOPOL" w:date="2022-11-07T00:06:00Z"/>
                <w:rFonts w:ascii="Arial" w:eastAsia="Times New Roman" w:hAnsi="Arial"/>
                <w:b/>
                <w:sz w:val="18"/>
              </w:rPr>
            </w:pPr>
            <w:ins w:id="574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>Channel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br/>
                <w:t>bandwidth (MHz)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3CECBBD8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Dorin PANAITOPOL" w:date="2022-11-07T00:06:00Z"/>
                <w:rFonts w:ascii="Arial" w:eastAsia="Times New Roman" w:hAnsi="Arial"/>
                <w:b/>
                <w:sz w:val="18"/>
              </w:rPr>
            </w:pPr>
            <w:ins w:id="576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>FFT size</w:t>
              </w:r>
            </w:ins>
          </w:p>
        </w:tc>
        <w:tc>
          <w:tcPr>
            <w:tcW w:w="2053" w:type="dxa"/>
            <w:shd w:val="clear" w:color="auto" w:fill="auto"/>
            <w:vAlign w:val="center"/>
          </w:tcPr>
          <w:p w14:paraId="60EF1B9E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Dorin PANAITOPOL" w:date="2022-11-07T00:06:00Z"/>
                <w:rFonts w:ascii="Arial" w:eastAsia="Times New Roman" w:hAnsi="Arial"/>
                <w:b/>
                <w:sz w:val="18"/>
              </w:rPr>
            </w:pPr>
            <w:ins w:id="578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>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6 and 8-13 in FFT samples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14:paraId="5003678C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Dorin PANAITOPOL" w:date="2022-11-07T00:06:00Z"/>
                <w:rFonts w:ascii="Arial" w:eastAsia="Times New Roman" w:hAnsi="Arial"/>
                <w:b/>
                <w:sz w:val="18"/>
              </w:rPr>
            </w:pPr>
            <w:ins w:id="580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EVM window length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</w:ins>
          </w:p>
        </w:tc>
        <w:tc>
          <w:tcPr>
            <w:tcW w:w="2264" w:type="dxa"/>
            <w:shd w:val="clear" w:color="auto" w:fill="auto"/>
            <w:vAlign w:val="center"/>
          </w:tcPr>
          <w:p w14:paraId="2DA835F6" w14:textId="77777777" w:rsidR="002E49BF" w:rsidRPr="0007373B" w:rsidRDefault="002E49BF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Dorin PANAITOPOL" w:date="2022-11-07T00:06:00Z"/>
                <w:rFonts w:ascii="Arial" w:eastAsia="Times New Roman" w:hAnsi="Arial"/>
                <w:b/>
                <w:sz w:val="18"/>
              </w:rPr>
            </w:pPr>
            <w:ins w:id="582" w:author="Dorin PANAITOPOL" w:date="2022-11-07T00:06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Ratio of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 to total 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6 and 8-13 (Note) (%)</w:t>
              </w:r>
            </w:ins>
          </w:p>
        </w:tc>
      </w:tr>
      <w:tr w:rsidR="002E49BF" w:rsidRPr="0007373B" w14:paraId="7188747D" w14:textId="77777777" w:rsidTr="008220AA">
        <w:trPr>
          <w:cantSplit/>
          <w:jc w:val="center"/>
          <w:ins w:id="583" w:author="Dorin PANAITOPOL" w:date="2022-11-07T00:06:00Z"/>
        </w:trPr>
        <w:tc>
          <w:tcPr>
            <w:tcW w:w="1650" w:type="dxa"/>
            <w:vAlign w:val="center"/>
          </w:tcPr>
          <w:p w14:paraId="6BC0F1A1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84" w:author="Dorin PANAITOPOL" w:date="2022-11-07T00:06:00Z"/>
                <w:rFonts w:ascii="Arial" w:eastAsia="Times New Roman" w:hAnsi="Arial"/>
                <w:sz w:val="18"/>
              </w:rPr>
            </w:pPr>
            <w:ins w:id="585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1170" w:type="dxa"/>
            <w:vAlign w:val="center"/>
          </w:tcPr>
          <w:p w14:paraId="640297BC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86" w:author="Dorin PANAITOPOL" w:date="2022-11-07T00:06:00Z"/>
                <w:rFonts w:ascii="Arial" w:eastAsia="Times New Roman" w:hAnsi="Arial"/>
                <w:sz w:val="18"/>
              </w:rPr>
            </w:pPr>
            <w:ins w:id="587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512</w:t>
              </w:r>
            </w:ins>
          </w:p>
        </w:tc>
        <w:tc>
          <w:tcPr>
            <w:tcW w:w="2053" w:type="dxa"/>
            <w:vAlign w:val="center"/>
          </w:tcPr>
          <w:p w14:paraId="5283F704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88" w:author="Dorin PANAITOPOL" w:date="2022-11-07T00:06:00Z"/>
                <w:rFonts w:ascii="Arial" w:eastAsia="Times New Roman" w:hAnsi="Arial"/>
                <w:sz w:val="18"/>
              </w:rPr>
            </w:pPr>
            <w:ins w:id="589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36</w:t>
              </w:r>
            </w:ins>
          </w:p>
        </w:tc>
        <w:tc>
          <w:tcPr>
            <w:tcW w:w="1436" w:type="dxa"/>
            <w:vAlign w:val="center"/>
          </w:tcPr>
          <w:p w14:paraId="2BA827A0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90" w:author="Dorin PANAITOPOL" w:date="2022-11-07T00:06:00Z"/>
                <w:rFonts w:ascii="Arial" w:eastAsia="Times New Roman" w:hAnsi="Arial"/>
                <w:sz w:val="18"/>
              </w:rPr>
            </w:pPr>
            <w:ins w:id="591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14</w:t>
              </w:r>
            </w:ins>
          </w:p>
        </w:tc>
        <w:tc>
          <w:tcPr>
            <w:tcW w:w="2264" w:type="dxa"/>
            <w:vAlign w:val="center"/>
          </w:tcPr>
          <w:p w14:paraId="6D04F06D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92" w:author="Dorin PANAITOPOL" w:date="2022-11-07T00:06:00Z"/>
                <w:rFonts w:ascii="Arial" w:eastAsia="Times New Roman" w:hAnsi="Arial"/>
                <w:sz w:val="18"/>
              </w:rPr>
            </w:pPr>
            <w:ins w:id="593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05471CF5" w14:textId="77777777" w:rsidTr="008220AA">
        <w:trPr>
          <w:cantSplit/>
          <w:jc w:val="center"/>
          <w:ins w:id="594" w:author="Dorin PANAITOPOL" w:date="2022-11-07T00:06:00Z"/>
        </w:trPr>
        <w:tc>
          <w:tcPr>
            <w:tcW w:w="1650" w:type="dxa"/>
            <w:vAlign w:val="center"/>
          </w:tcPr>
          <w:p w14:paraId="1AE9D905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95" w:author="Dorin PANAITOPOL" w:date="2022-11-07T00:06:00Z"/>
                <w:rFonts w:ascii="Arial" w:eastAsia="Times New Roman" w:hAnsi="Arial"/>
                <w:sz w:val="18"/>
              </w:rPr>
            </w:pPr>
            <w:ins w:id="596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1170" w:type="dxa"/>
            <w:vAlign w:val="center"/>
          </w:tcPr>
          <w:p w14:paraId="1837672A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97" w:author="Dorin PANAITOPOL" w:date="2022-11-07T00:06:00Z"/>
                <w:rFonts w:ascii="Arial" w:eastAsia="Times New Roman" w:hAnsi="Arial"/>
                <w:sz w:val="18"/>
              </w:rPr>
            </w:pPr>
            <w:ins w:id="598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1024</w:t>
              </w:r>
            </w:ins>
          </w:p>
        </w:tc>
        <w:tc>
          <w:tcPr>
            <w:tcW w:w="2053" w:type="dxa"/>
            <w:vAlign w:val="center"/>
          </w:tcPr>
          <w:p w14:paraId="207D81A3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599" w:author="Dorin PANAITOPOL" w:date="2022-11-07T00:06:00Z"/>
                <w:rFonts w:ascii="Arial" w:eastAsia="Times New Roman" w:hAnsi="Arial"/>
                <w:sz w:val="18"/>
              </w:rPr>
            </w:pPr>
            <w:ins w:id="600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72</w:t>
              </w:r>
            </w:ins>
          </w:p>
        </w:tc>
        <w:tc>
          <w:tcPr>
            <w:tcW w:w="1436" w:type="dxa"/>
            <w:vAlign w:val="center"/>
          </w:tcPr>
          <w:p w14:paraId="09E319B8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01" w:author="Dorin PANAITOPOL" w:date="2022-11-07T00:06:00Z"/>
                <w:rFonts w:ascii="Arial" w:eastAsia="Times New Roman" w:hAnsi="Arial"/>
                <w:sz w:val="18"/>
              </w:rPr>
            </w:pPr>
            <w:ins w:id="602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28</w:t>
              </w:r>
            </w:ins>
          </w:p>
        </w:tc>
        <w:tc>
          <w:tcPr>
            <w:tcW w:w="2264" w:type="dxa"/>
            <w:vAlign w:val="center"/>
          </w:tcPr>
          <w:p w14:paraId="685E509A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03" w:author="Dorin PANAITOPOL" w:date="2022-11-07T00:06:00Z"/>
                <w:rFonts w:ascii="Arial" w:eastAsia="Times New Roman" w:hAnsi="Arial"/>
                <w:sz w:val="18"/>
              </w:rPr>
            </w:pPr>
            <w:ins w:id="604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651A6120" w14:textId="77777777" w:rsidTr="008220AA">
        <w:trPr>
          <w:cantSplit/>
          <w:jc w:val="center"/>
          <w:ins w:id="605" w:author="Dorin PANAITOPOL" w:date="2022-11-07T00:06:00Z"/>
        </w:trPr>
        <w:tc>
          <w:tcPr>
            <w:tcW w:w="1650" w:type="dxa"/>
            <w:vAlign w:val="center"/>
          </w:tcPr>
          <w:p w14:paraId="142EA3E5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06" w:author="Dorin PANAITOPOL" w:date="2022-11-07T00:06:00Z"/>
                <w:rFonts w:ascii="Arial" w:eastAsia="Times New Roman" w:hAnsi="Arial"/>
                <w:sz w:val="18"/>
              </w:rPr>
            </w:pPr>
            <w:ins w:id="607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15</w:t>
              </w:r>
            </w:ins>
          </w:p>
        </w:tc>
        <w:tc>
          <w:tcPr>
            <w:tcW w:w="1170" w:type="dxa"/>
            <w:vAlign w:val="center"/>
          </w:tcPr>
          <w:p w14:paraId="5C524734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08" w:author="Dorin PANAITOPOL" w:date="2022-11-07T00:06:00Z"/>
                <w:rFonts w:ascii="Arial" w:eastAsia="Times New Roman" w:hAnsi="Arial"/>
                <w:sz w:val="18"/>
              </w:rPr>
            </w:pPr>
            <w:ins w:id="609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1536</w:t>
              </w:r>
            </w:ins>
          </w:p>
        </w:tc>
        <w:tc>
          <w:tcPr>
            <w:tcW w:w="2053" w:type="dxa"/>
            <w:vAlign w:val="center"/>
          </w:tcPr>
          <w:p w14:paraId="5B828CE0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0" w:author="Dorin PANAITOPOL" w:date="2022-11-07T00:06:00Z"/>
                <w:rFonts w:ascii="Arial" w:eastAsia="Times New Roman" w:hAnsi="Arial"/>
                <w:sz w:val="18"/>
              </w:rPr>
            </w:pPr>
            <w:ins w:id="611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108</w:t>
              </w:r>
            </w:ins>
          </w:p>
        </w:tc>
        <w:tc>
          <w:tcPr>
            <w:tcW w:w="1436" w:type="dxa"/>
            <w:vAlign w:val="center"/>
          </w:tcPr>
          <w:p w14:paraId="3A63584C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2" w:author="Dorin PANAITOPOL" w:date="2022-11-07T00:06:00Z"/>
                <w:rFonts w:ascii="Arial" w:eastAsia="Times New Roman" w:hAnsi="Arial"/>
                <w:sz w:val="18"/>
              </w:rPr>
            </w:pPr>
            <w:ins w:id="613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44</w:t>
              </w:r>
            </w:ins>
          </w:p>
        </w:tc>
        <w:tc>
          <w:tcPr>
            <w:tcW w:w="2264" w:type="dxa"/>
            <w:vAlign w:val="center"/>
          </w:tcPr>
          <w:p w14:paraId="103F3D2B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4" w:author="Dorin PANAITOPOL" w:date="2022-11-07T00:06:00Z"/>
                <w:rFonts w:ascii="Arial" w:eastAsia="Times New Roman" w:hAnsi="Arial"/>
                <w:sz w:val="18"/>
              </w:rPr>
            </w:pPr>
            <w:ins w:id="615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086C9FEC" w14:textId="77777777" w:rsidTr="008220AA">
        <w:trPr>
          <w:cantSplit/>
          <w:jc w:val="center"/>
          <w:ins w:id="616" w:author="Dorin PANAITOPOL" w:date="2022-11-07T00:06:00Z"/>
        </w:trPr>
        <w:tc>
          <w:tcPr>
            <w:tcW w:w="1650" w:type="dxa"/>
            <w:vAlign w:val="center"/>
          </w:tcPr>
          <w:p w14:paraId="400D05E8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7" w:author="Dorin PANAITOPOL" w:date="2022-11-07T00:06:00Z"/>
                <w:rFonts w:ascii="Arial" w:eastAsia="Times New Roman" w:hAnsi="Arial"/>
                <w:sz w:val="18"/>
              </w:rPr>
            </w:pPr>
            <w:ins w:id="618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1170" w:type="dxa"/>
            <w:vAlign w:val="center"/>
          </w:tcPr>
          <w:p w14:paraId="4EA863BB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19" w:author="Dorin PANAITOPOL" w:date="2022-11-07T00:06:00Z"/>
                <w:rFonts w:ascii="Arial" w:eastAsia="Times New Roman" w:hAnsi="Arial"/>
                <w:sz w:val="18"/>
              </w:rPr>
            </w:pPr>
            <w:ins w:id="620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2048</w:t>
              </w:r>
            </w:ins>
          </w:p>
        </w:tc>
        <w:tc>
          <w:tcPr>
            <w:tcW w:w="2053" w:type="dxa"/>
            <w:vAlign w:val="center"/>
          </w:tcPr>
          <w:p w14:paraId="2D06DD98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1" w:author="Dorin PANAITOPOL" w:date="2022-11-07T00:06:00Z"/>
                <w:rFonts w:ascii="Arial" w:eastAsia="Times New Roman" w:hAnsi="Arial"/>
                <w:sz w:val="18"/>
              </w:rPr>
            </w:pPr>
            <w:ins w:id="622" w:author="Dorin PANAITOPOL" w:date="2022-11-07T00:06:00Z">
              <w:r w:rsidRPr="0007373B">
                <w:rPr>
                  <w:rFonts w:ascii="Arial" w:eastAsia="Times New Roman" w:hAnsi="Arial" w:cs="Calibri"/>
                  <w:sz w:val="18"/>
                  <w:szCs w:val="18"/>
                </w:rPr>
                <w:t>144</w:t>
              </w:r>
            </w:ins>
          </w:p>
        </w:tc>
        <w:tc>
          <w:tcPr>
            <w:tcW w:w="1436" w:type="dxa"/>
            <w:vAlign w:val="center"/>
          </w:tcPr>
          <w:p w14:paraId="7B6FCFD4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3" w:author="Dorin PANAITOPOL" w:date="2022-11-07T00:06:00Z"/>
                <w:rFonts w:ascii="Arial" w:eastAsia="Times New Roman" w:hAnsi="Arial"/>
                <w:sz w:val="18"/>
              </w:rPr>
            </w:pPr>
            <w:ins w:id="624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58</w:t>
              </w:r>
            </w:ins>
          </w:p>
        </w:tc>
        <w:tc>
          <w:tcPr>
            <w:tcW w:w="2264" w:type="dxa"/>
            <w:vAlign w:val="center"/>
          </w:tcPr>
          <w:p w14:paraId="0B850063" w14:textId="77777777" w:rsidR="002E49BF" w:rsidRPr="0007373B" w:rsidRDefault="002E49BF" w:rsidP="008220AA">
            <w:pPr>
              <w:keepNext/>
              <w:keepLines/>
              <w:spacing w:after="0"/>
              <w:jc w:val="center"/>
              <w:rPr>
                <w:ins w:id="625" w:author="Dorin PANAITOPOL" w:date="2022-11-07T00:06:00Z"/>
                <w:rFonts w:ascii="Arial" w:eastAsia="Times New Roman" w:hAnsi="Arial"/>
                <w:sz w:val="18"/>
              </w:rPr>
            </w:pPr>
            <w:ins w:id="626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2E49BF" w:rsidRPr="0007373B" w14:paraId="0F57FACC" w14:textId="77777777" w:rsidTr="008220AA">
        <w:trPr>
          <w:cantSplit/>
          <w:jc w:val="center"/>
          <w:ins w:id="627" w:author="Dorin PANAITOPOL" w:date="2022-11-07T00:06:00Z"/>
        </w:trPr>
        <w:tc>
          <w:tcPr>
            <w:tcW w:w="8573" w:type="dxa"/>
            <w:gridSpan w:val="5"/>
            <w:vAlign w:val="center"/>
          </w:tcPr>
          <w:p w14:paraId="4A3FDEED" w14:textId="77777777" w:rsidR="002E49BF" w:rsidRPr="0007373B" w:rsidRDefault="002E49BF" w:rsidP="008220AA">
            <w:pPr>
              <w:keepNext/>
              <w:keepLines/>
              <w:spacing w:after="0"/>
              <w:ind w:left="851" w:hanging="851"/>
              <w:rPr>
                <w:ins w:id="628" w:author="Dorin PANAITOPOL" w:date="2022-11-07T00:06:00Z"/>
                <w:rFonts w:ascii="Arial" w:eastAsia="Times New Roman" w:hAnsi="Arial"/>
                <w:sz w:val="18"/>
              </w:rPr>
            </w:pPr>
            <w:ins w:id="629" w:author="Dorin PANAITOPOL" w:date="2022-11-07T00:06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These percentages are informative and apply to a slot's symbols 1 to 6 and 8 to 13. Symbols 0 and 7 have a longer CP and therefore a lower percentage.</w:t>
              </w:r>
            </w:ins>
          </w:p>
        </w:tc>
      </w:tr>
    </w:tbl>
    <w:p w14:paraId="20894E93" w14:textId="77777777" w:rsidR="00132767" w:rsidRPr="002E49BF" w:rsidRDefault="00132767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30" w:author="Dorin PANAITOPOL" w:date="2022-11-06T23:39:00Z"/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7D91EBEB" w14:textId="0277173A" w:rsidR="00CA42D5" w:rsidRPr="00132767" w:rsidRDefault="00B71FDA" w:rsidP="0013276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631" w:author="Dorin PANAITOPOL" w:date="2022-11-07T00:05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632" w:author="Dorin PANAITOPOL" w:date="2022-11-06T23:39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Table 9</w:t>
        </w:r>
        <w:r w:rsidR="00CA42D5"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.6.3.5.1-3: EVM window length for normal CP, FR1, 30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1175"/>
        <w:gridCol w:w="1982"/>
        <w:gridCol w:w="1469"/>
        <w:gridCol w:w="2294"/>
        <w:gridCol w:w="6"/>
      </w:tblGrid>
      <w:tr w:rsidR="00132767" w:rsidRPr="0007373B" w14:paraId="51AF48E0" w14:textId="77777777" w:rsidTr="008220AA">
        <w:trPr>
          <w:gridAfter w:val="1"/>
          <w:wAfter w:w="6" w:type="dxa"/>
          <w:cantSplit/>
          <w:jc w:val="center"/>
          <w:ins w:id="633" w:author="Dorin PANAITOPOL" w:date="2022-11-07T00:05:00Z"/>
        </w:trPr>
        <w:tc>
          <w:tcPr>
            <w:tcW w:w="1661" w:type="dxa"/>
            <w:shd w:val="clear" w:color="auto" w:fill="auto"/>
            <w:vAlign w:val="center"/>
          </w:tcPr>
          <w:p w14:paraId="11CD1293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Dorin PANAITOPOL" w:date="2022-11-07T00:05:00Z"/>
                <w:rFonts w:ascii="Arial" w:eastAsia="Times New Roman" w:hAnsi="Arial"/>
                <w:b/>
                <w:sz w:val="18"/>
              </w:rPr>
            </w:pPr>
            <w:ins w:id="635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>Channel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br/>
                <w:t>bandwidth (MHz)</w:t>
              </w:r>
            </w:ins>
          </w:p>
        </w:tc>
        <w:tc>
          <w:tcPr>
            <w:tcW w:w="1175" w:type="dxa"/>
            <w:shd w:val="clear" w:color="auto" w:fill="auto"/>
            <w:vAlign w:val="center"/>
          </w:tcPr>
          <w:p w14:paraId="034E48C7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Dorin PANAITOPOL" w:date="2022-11-07T00:05:00Z"/>
                <w:rFonts w:ascii="Arial" w:eastAsia="Times New Roman" w:hAnsi="Arial"/>
                <w:b/>
                <w:sz w:val="18"/>
              </w:rPr>
            </w:pPr>
            <w:ins w:id="637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>FFT size</w:t>
              </w:r>
            </w:ins>
          </w:p>
        </w:tc>
        <w:tc>
          <w:tcPr>
            <w:tcW w:w="1982" w:type="dxa"/>
            <w:shd w:val="clear" w:color="auto" w:fill="auto"/>
            <w:vAlign w:val="center"/>
          </w:tcPr>
          <w:p w14:paraId="6D4AB6AF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Dorin PANAITOPOL" w:date="2022-11-07T00:05:00Z"/>
                <w:rFonts w:ascii="Arial" w:eastAsia="Times New Roman" w:hAnsi="Arial"/>
                <w:b/>
                <w:sz w:val="18"/>
              </w:rPr>
            </w:pPr>
            <w:ins w:id="639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>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13 in FFT samples</w:t>
              </w:r>
            </w:ins>
          </w:p>
        </w:tc>
        <w:tc>
          <w:tcPr>
            <w:tcW w:w="1469" w:type="dxa"/>
            <w:shd w:val="clear" w:color="auto" w:fill="auto"/>
            <w:vAlign w:val="center"/>
          </w:tcPr>
          <w:p w14:paraId="664F40D9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Dorin PANAITOPOL" w:date="2022-11-07T00:05:00Z"/>
                <w:rFonts w:ascii="Arial" w:eastAsia="Times New Roman" w:hAnsi="Arial"/>
                <w:b/>
                <w:sz w:val="18"/>
              </w:rPr>
            </w:pPr>
            <w:ins w:id="641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EVM window length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</w:ins>
          </w:p>
        </w:tc>
        <w:tc>
          <w:tcPr>
            <w:tcW w:w="2294" w:type="dxa"/>
            <w:shd w:val="clear" w:color="auto" w:fill="auto"/>
            <w:vAlign w:val="center"/>
          </w:tcPr>
          <w:p w14:paraId="0977BD8C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Dorin PANAITOPOL" w:date="2022-11-07T00:05:00Z"/>
                <w:rFonts w:ascii="Arial" w:eastAsia="Times New Roman" w:hAnsi="Arial"/>
                <w:b/>
                <w:sz w:val="18"/>
              </w:rPr>
            </w:pPr>
            <w:ins w:id="643" w:author="Dorin PANAITOPOL" w:date="2022-11-07T00:05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Ratio of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 to total CP length for symbols 1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noBreakHyphen/>
                <w:t>13 (Note) (%)</w:t>
              </w:r>
            </w:ins>
          </w:p>
        </w:tc>
      </w:tr>
      <w:tr w:rsidR="00132767" w:rsidRPr="0007373B" w14:paraId="39F75194" w14:textId="77777777" w:rsidTr="008220AA">
        <w:trPr>
          <w:gridAfter w:val="1"/>
          <w:wAfter w:w="6" w:type="dxa"/>
          <w:cantSplit/>
          <w:jc w:val="center"/>
          <w:ins w:id="644" w:author="Dorin PANAITOPOL" w:date="2022-11-07T00:05:00Z"/>
        </w:trPr>
        <w:tc>
          <w:tcPr>
            <w:tcW w:w="1661" w:type="dxa"/>
          </w:tcPr>
          <w:p w14:paraId="4C8B88E0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45" w:author="Dorin PANAITOPOL" w:date="2022-11-07T00:05:00Z"/>
                <w:rFonts w:ascii="Arial" w:eastAsia="Times New Roman" w:hAnsi="Arial"/>
                <w:sz w:val="18"/>
              </w:rPr>
            </w:pPr>
            <w:ins w:id="646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1175" w:type="dxa"/>
          </w:tcPr>
          <w:p w14:paraId="200EC880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47" w:author="Dorin PANAITOPOL" w:date="2022-11-07T00:05:00Z"/>
                <w:rFonts w:ascii="Arial" w:eastAsia="Times New Roman" w:hAnsi="Arial"/>
                <w:sz w:val="18"/>
              </w:rPr>
            </w:pPr>
            <w:ins w:id="648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256</w:t>
              </w:r>
            </w:ins>
          </w:p>
        </w:tc>
        <w:tc>
          <w:tcPr>
            <w:tcW w:w="1982" w:type="dxa"/>
          </w:tcPr>
          <w:p w14:paraId="722EA925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49" w:author="Dorin PANAITOPOL" w:date="2022-11-07T00:05:00Z"/>
                <w:rFonts w:ascii="Arial" w:eastAsia="Times New Roman" w:hAnsi="Arial"/>
                <w:sz w:val="18"/>
              </w:rPr>
            </w:pPr>
            <w:ins w:id="650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18</w:t>
              </w:r>
            </w:ins>
          </w:p>
        </w:tc>
        <w:tc>
          <w:tcPr>
            <w:tcW w:w="1469" w:type="dxa"/>
            <w:vAlign w:val="center"/>
          </w:tcPr>
          <w:p w14:paraId="031BD7B2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51" w:author="Dorin PANAITOPOL" w:date="2022-11-07T00:05:00Z"/>
                <w:rFonts w:ascii="Arial" w:eastAsia="Times New Roman" w:hAnsi="Arial"/>
                <w:sz w:val="18"/>
              </w:rPr>
            </w:pPr>
            <w:ins w:id="652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2294" w:type="dxa"/>
          </w:tcPr>
          <w:p w14:paraId="5E2E86D4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53" w:author="Dorin PANAITOPOL" w:date="2022-11-07T00:05:00Z"/>
                <w:rFonts w:ascii="Arial" w:eastAsia="Times New Roman" w:hAnsi="Arial"/>
                <w:sz w:val="18"/>
              </w:rPr>
            </w:pPr>
            <w:ins w:id="654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51EFFFA4" w14:textId="77777777" w:rsidTr="008220AA">
        <w:trPr>
          <w:gridAfter w:val="1"/>
          <w:wAfter w:w="6" w:type="dxa"/>
          <w:cantSplit/>
          <w:jc w:val="center"/>
          <w:ins w:id="655" w:author="Dorin PANAITOPOL" w:date="2022-11-07T00:05:00Z"/>
        </w:trPr>
        <w:tc>
          <w:tcPr>
            <w:tcW w:w="1661" w:type="dxa"/>
          </w:tcPr>
          <w:p w14:paraId="60016E16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56" w:author="Dorin PANAITOPOL" w:date="2022-11-07T00:05:00Z"/>
                <w:rFonts w:ascii="Arial" w:eastAsia="Times New Roman" w:hAnsi="Arial"/>
                <w:sz w:val="18"/>
              </w:rPr>
            </w:pPr>
            <w:ins w:id="657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1175" w:type="dxa"/>
          </w:tcPr>
          <w:p w14:paraId="31E91B3C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58" w:author="Dorin PANAITOPOL" w:date="2022-11-07T00:05:00Z"/>
                <w:rFonts w:ascii="Arial" w:eastAsia="Times New Roman" w:hAnsi="Arial"/>
                <w:sz w:val="18"/>
              </w:rPr>
            </w:pPr>
            <w:ins w:id="659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512</w:t>
              </w:r>
            </w:ins>
          </w:p>
        </w:tc>
        <w:tc>
          <w:tcPr>
            <w:tcW w:w="1982" w:type="dxa"/>
          </w:tcPr>
          <w:p w14:paraId="56C68D16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60" w:author="Dorin PANAITOPOL" w:date="2022-11-07T00:05:00Z"/>
                <w:rFonts w:ascii="Arial" w:eastAsia="Times New Roman" w:hAnsi="Arial"/>
                <w:sz w:val="18"/>
              </w:rPr>
            </w:pPr>
            <w:ins w:id="661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36</w:t>
              </w:r>
            </w:ins>
          </w:p>
        </w:tc>
        <w:tc>
          <w:tcPr>
            <w:tcW w:w="1469" w:type="dxa"/>
            <w:vAlign w:val="center"/>
          </w:tcPr>
          <w:p w14:paraId="1A1F58FD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62" w:author="Dorin PANAITOPOL" w:date="2022-11-07T00:05:00Z"/>
                <w:rFonts w:ascii="Arial" w:eastAsia="Times New Roman" w:hAnsi="Arial"/>
                <w:sz w:val="18"/>
              </w:rPr>
            </w:pPr>
            <w:ins w:id="663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14</w:t>
              </w:r>
            </w:ins>
          </w:p>
        </w:tc>
        <w:tc>
          <w:tcPr>
            <w:tcW w:w="2294" w:type="dxa"/>
          </w:tcPr>
          <w:p w14:paraId="3FA5AD23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64" w:author="Dorin PANAITOPOL" w:date="2022-11-07T00:05:00Z"/>
                <w:rFonts w:ascii="Arial" w:eastAsia="Times New Roman" w:hAnsi="Arial"/>
                <w:sz w:val="18"/>
              </w:rPr>
            </w:pPr>
            <w:ins w:id="665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2DD46C5B" w14:textId="77777777" w:rsidTr="008220AA">
        <w:trPr>
          <w:gridAfter w:val="1"/>
          <w:wAfter w:w="6" w:type="dxa"/>
          <w:cantSplit/>
          <w:jc w:val="center"/>
          <w:ins w:id="666" w:author="Dorin PANAITOPOL" w:date="2022-11-07T00:05:00Z"/>
        </w:trPr>
        <w:tc>
          <w:tcPr>
            <w:tcW w:w="1661" w:type="dxa"/>
          </w:tcPr>
          <w:p w14:paraId="7F2F0DF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67" w:author="Dorin PANAITOPOL" w:date="2022-11-07T00:05:00Z"/>
                <w:rFonts w:ascii="Arial" w:eastAsia="Times New Roman" w:hAnsi="Arial"/>
                <w:sz w:val="18"/>
              </w:rPr>
            </w:pPr>
            <w:ins w:id="668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15</w:t>
              </w:r>
            </w:ins>
          </w:p>
        </w:tc>
        <w:tc>
          <w:tcPr>
            <w:tcW w:w="1175" w:type="dxa"/>
          </w:tcPr>
          <w:p w14:paraId="4B36CECF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69" w:author="Dorin PANAITOPOL" w:date="2022-11-07T00:05:00Z"/>
                <w:rFonts w:ascii="Arial" w:eastAsia="Times New Roman" w:hAnsi="Arial"/>
                <w:sz w:val="18"/>
              </w:rPr>
            </w:pPr>
            <w:ins w:id="670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768</w:t>
              </w:r>
            </w:ins>
          </w:p>
        </w:tc>
        <w:tc>
          <w:tcPr>
            <w:tcW w:w="1982" w:type="dxa"/>
          </w:tcPr>
          <w:p w14:paraId="10A8C992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1" w:author="Dorin PANAITOPOL" w:date="2022-11-07T00:05:00Z"/>
                <w:rFonts w:ascii="Arial" w:eastAsia="Times New Roman" w:hAnsi="Arial"/>
                <w:sz w:val="18"/>
              </w:rPr>
            </w:pPr>
            <w:ins w:id="672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54</w:t>
              </w:r>
            </w:ins>
          </w:p>
        </w:tc>
        <w:tc>
          <w:tcPr>
            <w:tcW w:w="1469" w:type="dxa"/>
            <w:vAlign w:val="center"/>
          </w:tcPr>
          <w:p w14:paraId="3649AEDF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3" w:author="Dorin PANAITOPOL" w:date="2022-11-07T00:05:00Z"/>
                <w:rFonts w:ascii="Arial" w:eastAsia="Times New Roman" w:hAnsi="Arial"/>
                <w:sz w:val="18"/>
              </w:rPr>
            </w:pPr>
            <w:ins w:id="674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22</w:t>
              </w:r>
            </w:ins>
          </w:p>
        </w:tc>
        <w:tc>
          <w:tcPr>
            <w:tcW w:w="2294" w:type="dxa"/>
          </w:tcPr>
          <w:p w14:paraId="43C669C4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5" w:author="Dorin PANAITOPOL" w:date="2022-11-07T00:05:00Z"/>
                <w:rFonts w:ascii="Arial" w:eastAsia="Times New Roman" w:hAnsi="Arial"/>
                <w:sz w:val="18"/>
              </w:rPr>
            </w:pPr>
            <w:ins w:id="676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262B84D3" w14:textId="77777777" w:rsidTr="008220AA">
        <w:trPr>
          <w:gridAfter w:val="1"/>
          <w:wAfter w:w="6" w:type="dxa"/>
          <w:cantSplit/>
          <w:jc w:val="center"/>
          <w:ins w:id="677" w:author="Dorin PANAITOPOL" w:date="2022-11-07T00:05:00Z"/>
        </w:trPr>
        <w:tc>
          <w:tcPr>
            <w:tcW w:w="1661" w:type="dxa"/>
          </w:tcPr>
          <w:p w14:paraId="494DA4F7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78" w:author="Dorin PANAITOPOL" w:date="2022-11-07T00:05:00Z"/>
                <w:rFonts w:ascii="Arial" w:eastAsia="Times New Roman" w:hAnsi="Arial"/>
                <w:sz w:val="18"/>
              </w:rPr>
            </w:pPr>
            <w:ins w:id="679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1175" w:type="dxa"/>
          </w:tcPr>
          <w:p w14:paraId="42BE83A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0" w:author="Dorin PANAITOPOL" w:date="2022-11-07T00:05:00Z"/>
                <w:rFonts w:ascii="Arial" w:eastAsia="Times New Roman" w:hAnsi="Arial"/>
                <w:sz w:val="18"/>
              </w:rPr>
            </w:pPr>
            <w:ins w:id="681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1024</w:t>
              </w:r>
            </w:ins>
          </w:p>
        </w:tc>
        <w:tc>
          <w:tcPr>
            <w:tcW w:w="1982" w:type="dxa"/>
          </w:tcPr>
          <w:p w14:paraId="21CC808C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2" w:author="Dorin PANAITOPOL" w:date="2022-11-07T00:05:00Z"/>
                <w:rFonts w:ascii="Arial" w:eastAsia="Times New Roman" w:hAnsi="Arial"/>
                <w:sz w:val="18"/>
              </w:rPr>
            </w:pPr>
            <w:ins w:id="683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72</w:t>
              </w:r>
            </w:ins>
          </w:p>
        </w:tc>
        <w:tc>
          <w:tcPr>
            <w:tcW w:w="1469" w:type="dxa"/>
            <w:vAlign w:val="center"/>
          </w:tcPr>
          <w:p w14:paraId="3D6C3228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4" w:author="Dorin PANAITOPOL" w:date="2022-11-07T00:05:00Z"/>
                <w:rFonts w:ascii="Arial" w:eastAsia="Times New Roman" w:hAnsi="Arial"/>
                <w:sz w:val="18"/>
              </w:rPr>
            </w:pPr>
            <w:ins w:id="685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28</w:t>
              </w:r>
            </w:ins>
          </w:p>
        </w:tc>
        <w:tc>
          <w:tcPr>
            <w:tcW w:w="2294" w:type="dxa"/>
          </w:tcPr>
          <w:p w14:paraId="7ACD045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686" w:author="Dorin PANAITOPOL" w:date="2022-11-07T00:05:00Z"/>
                <w:rFonts w:ascii="Arial" w:eastAsia="Times New Roman" w:hAnsi="Arial"/>
                <w:sz w:val="18"/>
              </w:rPr>
            </w:pPr>
            <w:ins w:id="687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2415A4BB" w14:textId="77777777" w:rsidTr="008220AA">
        <w:trPr>
          <w:cantSplit/>
          <w:jc w:val="center"/>
          <w:ins w:id="688" w:author="Dorin PANAITOPOL" w:date="2022-11-07T00:05:00Z"/>
        </w:trPr>
        <w:tc>
          <w:tcPr>
            <w:tcW w:w="8587" w:type="dxa"/>
            <w:gridSpan w:val="6"/>
          </w:tcPr>
          <w:p w14:paraId="6E934D9E" w14:textId="77777777" w:rsidR="00132767" w:rsidRPr="0007373B" w:rsidRDefault="00132767" w:rsidP="008220AA">
            <w:pPr>
              <w:keepNext/>
              <w:keepLines/>
              <w:spacing w:after="0"/>
              <w:ind w:left="851" w:hanging="851"/>
              <w:rPr>
                <w:ins w:id="689" w:author="Dorin PANAITOPOL" w:date="2022-11-07T00:05:00Z"/>
                <w:rFonts w:ascii="Arial" w:eastAsia="Times New Roman" w:hAnsi="Arial" w:cs="Calibri"/>
                <w:sz w:val="18"/>
                <w:szCs w:val="18"/>
              </w:rPr>
            </w:pPr>
            <w:ins w:id="690" w:author="Dorin PANAITOPOL" w:date="2022-11-07T00:05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These percentages are informative and apply to a slot's symbols 1 through 13. Symbol 0 has a longer CP and therefore a lower percentage.</w:t>
              </w:r>
            </w:ins>
          </w:p>
        </w:tc>
      </w:tr>
    </w:tbl>
    <w:p w14:paraId="135D6517" w14:textId="77777777" w:rsidR="00132767" w:rsidRPr="00132767" w:rsidRDefault="00132767" w:rsidP="00CA42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91" w:author="Dorin PANAITOPOL" w:date="2022-11-06T23:39:00Z"/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609756B" w14:textId="7F60AA9C" w:rsidR="00CA42D5" w:rsidRPr="00132767" w:rsidRDefault="00B71FDA" w:rsidP="0013276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692" w:author="Dorin PANAITOPOL" w:date="2022-11-07T00:03:00Z"/>
          <w:rFonts w:ascii="Arial" w:eastAsia="Times New Roman" w:hAnsi="Arial" w:cs="Times New Roman"/>
          <w:b/>
          <w:sz w:val="20"/>
          <w:szCs w:val="20"/>
          <w:lang w:val="en-GB" w:eastAsia="en-GB"/>
        </w:rPr>
      </w:pPr>
      <w:ins w:id="693" w:author="Dorin PANAITOPOL" w:date="2022-11-06T23:39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lastRenderedPageBreak/>
          <w:t xml:space="preserve">Table </w:t>
        </w:r>
      </w:ins>
      <w:ins w:id="694" w:author="Dorin PANAITOPOL" w:date="2022-11-07T00:00:00Z">
        <w:r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9</w:t>
        </w:r>
      </w:ins>
      <w:ins w:id="695" w:author="Dorin PANAITOPOL" w:date="2022-11-06T23:39:00Z">
        <w:r w:rsidR="00CA42D5" w:rsidRPr="00CA42D5">
          <w:rPr>
            <w:rFonts w:ascii="Arial" w:eastAsia="Times New Roman" w:hAnsi="Arial" w:cs="Times New Roman"/>
            <w:b/>
            <w:sz w:val="20"/>
            <w:szCs w:val="20"/>
            <w:lang w:val="en-GB" w:eastAsia="en-GB"/>
          </w:rPr>
          <w:t>.6.3.5.1-4: EVM window length for normal CP for NR, FR1, 60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1170"/>
        <w:gridCol w:w="2003"/>
        <w:gridCol w:w="1365"/>
        <w:gridCol w:w="2231"/>
      </w:tblGrid>
      <w:tr w:rsidR="00132767" w:rsidRPr="0007373B" w14:paraId="51A6E82C" w14:textId="77777777" w:rsidTr="008220AA">
        <w:trPr>
          <w:cantSplit/>
          <w:jc w:val="center"/>
          <w:ins w:id="696" w:author="Dorin PANAITOPOL" w:date="2022-11-07T00:04:00Z"/>
        </w:trPr>
        <w:tc>
          <w:tcPr>
            <w:tcW w:w="1753" w:type="dxa"/>
            <w:shd w:val="clear" w:color="auto" w:fill="auto"/>
            <w:vAlign w:val="center"/>
          </w:tcPr>
          <w:p w14:paraId="40FFA6C8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Dorin PANAITOPOL" w:date="2022-11-07T00:04:00Z"/>
                <w:rFonts w:ascii="Arial" w:eastAsia="Times New Roman" w:hAnsi="Arial"/>
                <w:b/>
                <w:sz w:val="18"/>
              </w:rPr>
            </w:pPr>
            <w:ins w:id="698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>Channel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br/>
                <w:t>bandwidth (MHz)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2AAE2AD6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Dorin PANAITOPOL" w:date="2022-11-07T00:04:00Z"/>
                <w:rFonts w:ascii="Arial" w:eastAsia="Times New Roman" w:hAnsi="Arial"/>
                <w:b/>
                <w:sz w:val="18"/>
              </w:rPr>
            </w:pPr>
            <w:ins w:id="700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>FFT size</w:t>
              </w:r>
            </w:ins>
          </w:p>
        </w:tc>
        <w:tc>
          <w:tcPr>
            <w:tcW w:w="2003" w:type="dxa"/>
            <w:shd w:val="clear" w:color="auto" w:fill="auto"/>
            <w:vAlign w:val="center"/>
          </w:tcPr>
          <w:p w14:paraId="76AE27F5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Dorin PANAITOPOL" w:date="2022-11-07T00:04:00Z"/>
                <w:rFonts w:ascii="Arial" w:eastAsia="Times New Roman" w:hAnsi="Arial"/>
                <w:b/>
                <w:sz w:val="18"/>
              </w:rPr>
            </w:pPr>
            <w:ins w:id="702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>CP length in FFT samples</w:t>
              </w:r>
            </w:ins>
          </w:p>
        </w:tc>
        <w:tc>
          <w:tcPr>
            <w:tcW w:w="1365" w:type="dxa"/>
            <w:shd w:val="clear" w:color="auto" w:fill="auto"/>
            <w:vAlign w:val="center"/>
          </w:tcPr>
          <w:p w14:paraId="123FE881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Dorin PANAITOPOL" w:date="2022-11-07T00:04:00Z"/>
                <w:rFonts w:ascii="Arial" w:eastAsia="Times New Roman" w:hAnsi="Arial"/>
                <w:b/>
                <w:sz w:val="18"/>
              </w:rPr>
            </w:pPr>
            <w:ins w:id="704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EVM window length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</w:ins>
          </w:p>
        </w:tc>
        <w:tc>
          <w:tcPr>
            <w:tcW w:w="2231" w:type="dxa"/>
            <w:shd w:val="clear" w:color="auto" w:fill="auto"/>
            <w:vAlign w:val="center"/>
          </w:tcPr>
          <w:p w14:paraId="38C75223" w14:textId="77777777" w:rsidR="00132767" w:rsidRPr="0007373B" w:rsidRDefault="00132767" w:rsidP="008220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Dorin PANAITOPOL" w:date="2022-11-07T00:04:00Z"/>
                <w:rFonts w:ascii="Arial" w:eastAsia="Times New Roman" w:hAnsi="Arial"/>
                <w:b/>
                <w:sz w:val="18"/>
              </w:rPr>
            </w:pPr>
            <w:ins w:id="706" w:author="Dorin PANAITOPOL" w:date="2022-11-07T00:04:00Z"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Ratio of </w:t>
              </w:r>
              <w:r w:rsidRPr="0007373B">
                <w:rPr>
                  <w:rFonts w:ascii="Arial" w:eastAsia="Times New Roman" w:hAnsi="Arial"/>
                  <w:b/>
                  <w:i/>
                  <w:sz w:val="18"/>
                </w:rPr>
                <w:t>W</w:t>
              </w:r>
              <w:r w:rsidRPr="0007373B">
                <w:rPr>
                  <w:rFonts w:ascii="Arial" w:eastAsia="Times New Roman" w:hAnsi="Arial"/>
                  <w:b/>
                  <w:sz w:val="18"/>
                </w:rPr>
                <w:t xml:space="preserve"> to total CP length (Note) (%)</w:t>
              </w:r>
            </w:ins>
          </w:p>
        </w:tc>
      </w:tr>
      <w:tr w:rsidR="00132767" w:rsidRPr="0007373B" w14:paraId="280CD3B3" w14:textId="77777777" w:rsidTr="008220AA">
        <w:trPr>
          <w:cantSplit/>
          <w:jc w:val="center"/>
          <w:ins w:id="707" w:author="Dorin PANAITOPOL" w:date="2022-11-07T00:04:00Z"/>
        </w:trPr>
        <w:tc>
          <w:tcPr>
            <w:tcW w:w="1753" w:type="dxa"/>
          </w:tcPr>
          <w:p w14:paraId="0B25C990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08" w:author="Dorin PANAITOPOL" w:date="2022-11-07T00:04:00Z"/>
                <w:rFonts w:ascii="Arial" w:eastAsia="Times New Roman" w:hAnsi="Arial"/>
                <w:sz w:val="18"/>
              </w:rPr>
            </w:pPr>
            <w:ins w:id="709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1170" w:type="dxa"/>
          </w:tcPr>
          <w:p w14:paraId="43B24A2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10" w:author="Dorin PANAITOPOL" w:date="2022-11-07T00:04:00Z"/>
                <w:rFonts w:ascii="Arial" w:eastAsia="Times New Roman" w:hAnsi="Arial"/>
                <w:sz w:val="18"/>
              </w:rPr>
            </w:pPr>
            <w:ins w:id="711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256</w:t>
              </w:r>
            </w:ins>
          </w:p>
        </w:tc>
        <w:tc>
          <w:tcPr>
            <w:tcW w:w="2003" w:type="dxa"/>
          </w:tcPr>
          <w:p w14:paraId="29D41795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12" w:author="Dorin PANAITOPOL" w:date="2022-11-07T00:04:00Z"/>
                <w:rFonts w:ascii="Arial" w:eastAsia="Times New Roman" w:hAnsi="Arial"/>
                <w:sz w:val="18"/>
              </w:rPr>
            </w:pPr>
            <w:ins w:id="713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18</w:t>
              </w:r>
            </w:ins>
          </w:p>
        </w:tc>
        <w:tc>
          <w:tcPr>
            <w:tcW w:w="1365" w:type="dxa"/>
            <w:vAlign w:val="center"/>
          </w:tcPr>
          <w:p w14:paraId="48997F4D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14" w:author="Dorin PANAITOPOL" w:date="2022-11-07T00:04:00Z"/>
                <w:rFonts w:ascii="Arial" w:eastAsia="Times New Roman" w:hAnsi="Arial"/>
                <w:sz w:val="18"/>
              </w:rPr>
            </w:pPr>
            <w:ins w:id="715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2231" w:type="dxa"/>
          </w:tcPr>
          <w:p w14:paraId="43B59473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16" w:author="Dorin PANAITOPOL" w:date="2022-11-07T00:04:00Z"/>
                <w:rFonts w:ascii="Arial" w:eastAsia="Times New Roman" w:hAnsi="Arial"/>
                <w:sz w:val="18"/>
              </w:rPr>
            </w:pPr>
            <w:ins w:id="717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01935C7A" w14:textId="77777777" w:rsidTr="008220AA">
        <w:trPr>
          <w:cantSplit/>
          <w:jc w:val="center"/>
          <w:ins w:id="718" w:author="Dorin PANAITOPOL" w:date="2022-11-07T00:04:00Z"/>
        </w:trPr>
        <w:tc>
          <w:tcPr>
            <w:tcW w:w="1753" w:type="dxa"/>
          </w:tcPr>
          <w:p w14:paraId="0F223E4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19" w:author="Dorin PANAITOPOL" w:date="2022-11-07T00:04:00Z"/>
                <w:rFonts w:ascii="Arial" w:eastAsia="Times New Roman" w:hAnsi="Arial"/>
                <w:sz w:val="18"/>
              </w:rPr>
            </w:pPr>
            <w:ins w:id="720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15</w:t>
              </w:r>
            </w:ins>
          </w:p>
        </w:tc>
        <w:tc>
          <w:tcPr>
            <w:tcW w:w="1170" w:type="dxa"/>
          </w:tcPr>
          <w:p w14:paraId="2FBC6291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21" w:author="Dorin PANAITOPOL" w:date="2022-11-07T00:04:00Z"/>
                <w:rFonts w:ascii="Arial" w:eastAsia="Times New Roman" w:hAnsi="Arial"/>
                <w:sz w:val="18"/>
              </w:rPr>
            </w:pPr>
            <w:ins w:id="722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384</w:t>
              </w:r>
            </w:ins>
          </w:p>
        </w:tc>
        <w:tc>
          <w:tcPr>
            <w:tcW w:w="2003" w:type="dxa"/>
          </w:tcPr>
          <w:p w14:paraId="691E2BA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23" w:author="Dorin PANAITOPOL" w:date="2022-11-07T00:04:00Z"/>
                <w:rFonts w:ascii="Arial" w:eastAsia="Times New Roman" w:hAnsi="Arial"/>
                <w:sz w:val="18"/>
              </w:rPr>
            </w:pPr>
            <w:ins w:id="724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27</w:t>
              </w:r>
            </w:ins>
          </w:p>
        </w:tc>
        <w:tc>
          <w:tcPr>
            <w:tcW w:w="1365" w:type="dxa"/>
            <w:vAlign w:val="center"/>
          </w:tcPr>
          <w:p w14:paraId="457E148A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25" w:author="Dorin PANAITOPOL" w:date="2022-11-07T00:04:00Z"/>
                <w:rFonts w:ascii="Arial" w:eastAsia="Times New Roman" w:hAnsi="Arial"/>
                <w:sz w:val="18"/>
              </w:rPr>
            </w:pPr>
            <w:ins w:id="726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11</w:t>
              </w:r>
            </w:ins>
          </w:p>
        </w:tc>
        <w:tc>
          <w:tcPr>
            <w:tcW w:w="2231" w:type="dxa"/>
          </w:tcPr>
          <w:p w14:paraId="10E6CEAC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27" w:author="Dorin PANAITOPOL" w:date="2022-11-07T00:04:00Z"/>
                <w:rFonts w:ascii="Arial" w:eastAsia="Times New Roman" w:hAnsi="Arial"/>
                <w:sz w:val="18"/>
              </w:rPr>
            </w:pPr>
            <w:ins w:id="728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52EA5D22" w14:textId="77777777" w:rsidTr="008220AA">
        <w:trPr>
          <w:cantSplit/>
          <w:jc w:val="center"/>
          <w:ins w:id="729" w:author="Dorin PANAITOPOL" w:date="2022-11-07T00:04:00Z"/>
        </w:trPr>
        <w:tc>
          <w:tcPr>
            <w:tcW w:w="1753" w:type="dxa"/>
          </w:tcPr>
          <w:p w14:paraId="0D4F6C72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0" w:author="Dorin PANAITOPOL" w:date="2022-11-07T00:04:00Z"/>
                <w:rFonts w:ascii="Arial" w:eastAsia="Times New Roman" w:hAnsi="Arial"/>
                <w:sz w:val="18"/>
              </w:rPr>
            </w:pPr>
            <w:ins w:id="731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1170" w:type="dxa"/>
          </w:tcPr>
          <w:p w14:paraId="3B0006C4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2" w:author="Dorin PANAITOPOL" w:date="2022-11-07T00:04:00Z"/>
                <w:rFonts w:ascii="Arial" w:eastAsia="Times New Roman" w:hAnsi="Arial"/>
                <w:sz w:val="18"/>
              </w:rPr>
            </w:pPr>
            <w:ins w:id="733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512</w:t>
              </w:r>
            </w:ins>
          </w:p>
        </w:tc>
        <w:tc>
          <w:tcPr>
            <w:tcW w:w="2003" w:type="dxa"/>
          </w:tcPr>
          <w:p w14:paraId="0B1058C6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4" w:author="Dorin PANAITOPOL" w:date="2022-11-07T00:04:00Z"/>
                <w:rFonts w:ascii="Arial" w:eastAsia="Times New Roman" w:hAnsi="Arial"/>
                <w:sz w:val="18"/>
              </w:rPr>
            </w:pPr>
            <w:ins w:id="735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36</w:t>
              </w:r>
            </w:ins>
          </w:p>
        </w:tc>
        <w:tc>
          <w:tcPr>
            <w:tcW w:w="1365" w:type="dxa"/>
            <w:vAlign w:val="center"/>
          </w:tcPr>
          <w:p w14:paraId="0D2A4B58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6" w:author="Dorin PANAITOPOL" w:date="2022-11-07T00:04:00Z"/>
                <w:rFonts w:ascii="Arial" w:eastAsia="Times New Roman" w:hAnsi="Arial"/>
                <w:sz w:val="18"/>
              </w:rPr>
            </w:pPr>
            <w:ins w:id="737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14</w:t>
              </w:r>
            </w:ins>
          </w:p>
        </w:tc>
        <w:tc>
          <w:tcPr>
            <w:tcW w:w="2231" w:type="dxa"/>
          </w:tcPr>
          <w:p w14:paraId="2A993747" w14:textId="77777777" w:rsidR="00132767" w:rsidRPr="0007373B" w:rsidRDefault="00132767" w:rsidP="008220AA">
            <w:pPr>
              <w:keepNext/>
              <w:keepLines/>
              <w:spacing w:after="0"/>
              <w:jc w:val="center"/>
              <w:rPr>
                <w:ins w:id="738" w:author="Dorin PANAITOPOL" w:date="2022-11-07T00:04:00Z"/>
                <w:rFonts w:ascii="Arial" w:eastAsia="Times New Roman" w:hAnsi="Arial"/>
                <w:sz w:val="18"/>
              </w:rPr>
            </w:pPr>
            <w:ins w:id="739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</w:tr>
      <w:tr w:rsidR="00132767" w:rsidRPr="0007373B" w14:paraId="1EE91033" w14:textId="77777777" w:rsidTr="008220AA">
        <w:trPr>
          <w:cantSplit/>
          <w:jc w:val="center"/>
          <w:ins w:id="740" w:author="Dorin PANAITOPOL" w:date="2022-11-07T00:04:00Z"/>
        </w:trPr>
        <w:tc>
          <w:tcPr>
            <w:tcW w:w="8522" w:type="dxa"/>
            <w:gridSpan w:val="5"/>
          </w:tcPr>
          <w:p w14:paraId="0403BFFD" w14:textId="77777777" w:rsidR="00132767" w:rsidRPr="0007373B" w:rsidRDefault="00132767" w:rsidP="008220AA">
            <w:pPr>
              <w:keepNext/>
              <w:keepLines/>
              <w:spacing w:after="0"/>
              <w:ind w:left="851" w:hanging="851"/>
              <w:rPr>
                <w:ins w:id="741" w:author="Dorin PANAITOPOL" w:date="2022-11-07T00:04:00Z"/>
                <w:rFonts w:ascii="Arial" w:eastAsia="Times New Roman" w:hAnsi="Arial" w:cs="Calibri"/>
                <w:sz w:val="18"/>
                <w:szCs w:val="18"/>
              </w:rPr>
            </w:pPr>
            <w:ins w:id="742" w:author="Dorin PANAITOPOL" w:date="2022-11-07T00:04:00Z">
              <w:r w:rsidRPr="0007373B">
                <w:rPr>
                  <w:rFonts w:ascii="Arial" w:eastAsia="Times New Roman" w:hAnsi="Arial"/>
                  <w:sz w:val="18"/>
                </w:rPr>
                <w:t>NOTE:</w:t>
              </w:r>
              <w:r w:rsidRPr="0007373B">
                <w:rPr>
                  <w:rFonts w:ascii="Arial" w:eastAsia="Times New Roman" w:hAnsi="Arial"/>
                  <w:sz w:val="18"/>
                </w:rPr>
                <w:tab/>
                <w:t>These percentages are informative and apply to</w:t>
              </w:r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all OFDM symbols within </w:t>
              </w:r>
              <w:proofErr w:type="spellStart"/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  <w:proofErr w:type="spellEnd"/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except for symbol 0 of slot 0 and slot 2</w:t>
              </w:r>
              <w:r w:rsidRPr="0007373B">
                <w:rPr>
                  <w:rFonts w:ascii="Arial" w:eastAsia="Times New Roman" w:hAnsi="Arial"/>
                  <w:sz w:val="18"/>
                </w:rPr>
                <w:t xml:space="preserve">. Symbol 0 </w:t>
              </w:r>
              <w:r w:rsidRPr="0007373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of slot 0 and slot 2 </w:t>
              </w:r>
              <w:r w:rsidRPr="0007373B">
                <w:rPr>
                  <w:rFonts w:ascii="Arial" w:eastAsia="Times New Roman" w:hAnsi="Arial"/>
                  <w:sz w:val="18"/>
                </w:rPr>
                <w:t>may have a longer CP and therefore a lower percentage.</w:t>
              </w:r>
            </w:ins>
          </w:p>
        </w:tc>
      </w:tr>
    </w:tbl>
    <w:p w14:paraId="0A2F3C51" w14:textId="677502BA" w:rsidR="00584B26" w:rsidRPr="00A96DD8" w:rsidDel="00CA42D5" w:rsidRDefault="00584B26" w:rsidP="00584B26">
      <w:pPr>
        <w:spacing w:after="180" w:line="240" w:lineRule="auto"/>
        <w:rPr>
          <w:del w:id="743" w:author="Dorin PANAITOPOL" w:date="2022-11-06T23:39:00Z"/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09D16E20" w14:textId="77777777" w:rsidR="00113C62" w:rsidRDefault="00113C62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</w:p>
    <w:p w14:paraId="7E23C3DC" w14:textId="5FF9B63F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t>&gt;&gt;&gt;&gt;&gt;&gt;&gt;&gt;&gt;&gt;&gt;&gt;&gt;&gt;&gt;&gt;&gt;&gt;&gt;&gt;&gt;&gt;&gt;------- End Text Proposal --------&lt;&lt;&lt;&lt;&lt;&lt;&lt;&lt;&lt;&lt;&lt;&lt;&lt;&lt;&lt;&lt;&lt;&lt;&lt;&lt;&lt;</w:t>
      </w:r>
    </w:p>
    <w:p w14:paraId="5BE7F8AB" w14:textId="165373C4" w:rsidR="00B00FF9" w:rsidRPr="000432F0" w:rsidRDefault="00B00FF9" w:rsidP="00D359ED">
      <w:pPr>
        <w:rPr>
          <w:rFonts w:ascii="Arial" w:hAnsi="Arial" w:cs="Arial"/>
          <w:lang w:val="en-GB"/>
        </w:rPr>
      </w:pPr>
      <w:bookmarkStart w:id="744" w:name="_Toc493127338"/>
    </w:p>
    <w:p w14:paraId="234D2C92" w14:textId="7D371C91" w:rsidR="003637A9" w:rsidRPr="00053A9D" w:rsidRDefault="00405CF4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Conclusions</w:t>
      </w:r>
    </w:p>
    <w:bookmarkEnd w:id="744"/>
    <w:p w14:paraId="263CE3CB" w14:textId="51FFC874" w:rsidR="00C2349A" w:rsidRPr="000432F0" w:rsidRDefault="003F634B" w:rsidP="00F864EB">
      <w:pPr>
        <w:spacing w:after="0" w:line="360" w:lineRule="auto"/>
        <w:jc w:val="both"/>
        <w:rPr>
          <w:rFonts w:ascii="Arial" w:hAnsi="Arial" w:cs="Arial"/>
          <w:lang w:val="en-GB"/>
        </w:rPr>
      </w:pPr>
      <w:r w:rsidRPr="000432F0">
        <w:rPr>
          <w:rFonts w:ascii="Arial" w:hAnsi="Arial" w:cs="Arial"/>
          <w:b/>
          <w:lang w:val="en-GB" w:eastAsia="fr-FR"/>
        </w:rPr>
        <w:t xml:space="preserve">TP for </w:t>
      </w:r>
      <w:r w:rsidR="00B4119E" w:rsidRPr="000432F0">
        <w:rPr>
          <w:rFonts w:ascii="Arial" w:hAnsi="Arial" w:cs="Arial"/>
          <w:b/>
          <w:lang w:val="en-GB" w:eastAsia="fr-FR"/>
        </w:rPr>
        <w:t xml:space="preserve">TS 38.181, </w:t>
      </w:r>
      <w:r w:rsidR="00F864EB">
        <w:rPr>
          <w:rFonts w:ascii="Arial" w:hAnsi="Arial" w:cs="Arial"/>
          <w:b/>
          <w:lang w:val="en-GB" w:eastAsia="fr-FR"/>
        </w:rPr>
        <w:t xml:space="preserve">Clause 9.6 </w:t>
      </w:r>
      <w:r w:rsidR="00F864EB" w:rsidRPr="00F864EB">
        <w:rPr>
          <w:rFonts w:ascii="Arial" w:hAnsi="Arial" w:cs="Arial"/>
          <w:b/>
          <w:lang w:val="en-GB" w:eastAsia="fr-FR"/>
        </w:rPr>
        <w:t>OTA transmitted signal quality</w:t>
      </w:r>
      <w:r w:rsidR="00F864EB">
        <w:rPr>
          <w:rFonts w:ascii="Arial" w:hAnsi="Arial" w:cs="Arial"/>
          <w:b/>
          <w:lang w:val="en-GB" w:eastAsia="fr-FR"/>
        </w:rPr>
        <w:t>.</w:t>
      </w:r>
    </w:p>
    <w:p w14:paraId="1C38341F" w14:textId="08FB9793" w:rsidR="00405CF4" w:rsidRPr="00053A9D" w:rsidRDefault="00EB5F17" w:rsidP="00EB5F17">
      <w:pPr>
        <w:pStyle w:val="Titre1"/>
      </w:pPr>
      <w:r w:rsidRPr="00053A9D">
        <w:t>Reference</w:t>
      </w:r>
      <w:r w:rsidR="00C2349A" w:rsidRPr="00053A9D">
        <w:t>s</w:t>
      </w:r>
    </w:p>
    <w:p w14:paraId="7C2C313C" w14:textId="2D299A54" w:rsidR="00724B78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38.108,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v17.2.0,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11466EFF" w14:textId="0B542340" w:rsidR="006E4DAE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38.181,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v0.2.0,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6140C583" w14:textId="77777777" w:rsidR="00B00FF9" w:rsidRPr="00053A9D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053A9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904DE" w14:textId="77777777" w:rsidR="000F70FF" w:rsidRDefault="000F70FF" w:rsidP="000519FA">
      <w:pPr>
        <w:spacing w:after="0" w:line="240" w:lineRule="auto"/>
      </w:pPr>
      <w:r>
        <w:separator/>
      </w:r>
    </w:p>
  </w:endnote>
  <w:endnote w:type="continuationSeparator" w:id="0">
    <w:p w14:paraId="0F1E3DE3" w14:textId="77777777" w:rsidR="000F70FF" w:rsidRDefault="000F70F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A42D5" w:rsidRDefault="00CA42D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A42D5" w:rsidRPr="00C76055" w:rsidRDefault="00CA42D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A42D5" w:rsidRPr="00C76055" w:rsidRDefault="00CA42D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13A7E" w14:textId="77777777" w:rsidR="000F70FF" w:rsidRDefault="000F70FF" w:rsidP="000519FA">
      <w:pPr>
        <w:spacing w:after="0" w:line="240" w:lineRule="auto"/>
      </w:pPr>
      <w:r>
        <w:separator/>
      </w:r>
    </w:p>
  </w:footnote>
  <w:footnote w:type="continuationSeparator" w:id="0">
    <w:p w14:paraId="1CF3BF16" w14:textId="77777777" w:rsidR="000F70FF" w:rsidRDefault="000F70F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32F0"/>
    <w:rsid w:val="0004532D"/>
    <w:rsid w:val="0004595B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219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8D9"/>
    <w:rsid w:val="000D7A7B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70FF"/>
    <w:rsid w:val="001002BF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3C62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2767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5BF5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6921"/>
    <w:rsid w:val="001978FE"/>
    <w:rsid w:val="00197E0B"/>
    <w:rsid w:val="001A0F58"/>
    <w:rsid w:val="001A2081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49BF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9B8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98E"/>
    <w:rsid w:val="0037633E"/>
    <w:rsid w:val="00377F40"/>
    <w:rsid w:val="00380169"/>
    <w:rsid w:val="003810A3"/>
    <w:rsid w:val="00383F3C"/>
    <w:rsid w:val="00384424"/>
    <w:rsid w:val="00384709"/>
    <w:rsid w:val="00384788"/>
    <w:rsid w:val="00384AB5"/>
    <w:rsid w:val="003870F1"/>
    <w:rsid w:val="0039081F"/>
    <w:rsid w:val="0039106B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3A7F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04D5"/>
    <w:rsid w:val="00511037"/>
    <w:rsid w:val="00511654"/>
    <w:rsid w:val="00511FAE"/>
    <w:rsid w:val="00512BFD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3DF7"/>
    <w:rsid w:val="00535D82"/>
    <w:rsid w:val="0053617F"/>
    <w:rsid w:val="0053790E"/>
    <w:rsid w:val="00540A26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4B26"/>
    <w:rsid w:val="00585B04"/>
    <w:rsid w:val="005867F8"/>
    <w:rsid w:val="00587672"/>
    <w:rsid w:val="005902A7"/>
    <w:rsid w:val="00591449"/>
    <w:rsid w:val="00591F38"/>
    <w:rsid w:val="00592837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5F5C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A7703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095B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8DB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291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892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C9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666E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6DC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6DD8"/>
    <w:rsid w:val="00A97255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2787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1FDA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4F38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5D2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3CA1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2D5"/>
    <w:rsid w:val="00CA4A04"/>
    <w:rsid w:val="00CA5234"/>
    <w:rsid w:val="00CA67C7"/>
    <w:rsid w:val="00CB122F"/>
    <w:rsid w:val="00CB1995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59A"/>
    <w:rsid w:val="00D437E7"/>
    <w:rsid w:val="00D43C01"/>
    <w:rsid w:val="00D442BF"/>
    <w:rsid w:val="00D44F34"/>
    <w:rsid w:val="00D455F3"/>
    <w:rsid w:val="00D45835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4F20"/>
    <w:rsid w:val="00DE5FB8"/>
    <w:rsid w:val="00DF0FAA"/>
    <w:rsid w:val="00DF1DFE"/>
    <w:rsid w:val="00DF2100"/>
    <w:rsid w:val="00DF3D8E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C8C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4EB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3ED603-926C-4837-A2DB-BB5161E8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1274</Words>
  <Characters>7007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3</cp:revision>
  <cp:lastPrinted>2021-04-29T17:39:00Z</cp:lastPrinted>
  <dcterms:created xsi:type="dcterms:W3CDTF">2022-11-07T02:37:00Z</dcterms:created>
  <dcterms:modified xsi:type="dcterms:W3CDTF">2022-11-07T14:37:00Z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